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47F9A" w14:textId="45362353" w:rsidR="00B62177" w:rsidRDefault="00B62177" w:rsidP="00E3189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610250">
        <w:rPr>
          <w:b/>
          <w:noProof/>
          <w:sz w:val="24"/>
        </w:rPr>
        <w:t>708</w:t>
      </w:r>
      <w:r>
        <w:rPr>
          <w:b/>
          <w:noProof/>
          <w:sz w:val="24"/>
        </w:rPr>
        <w:fldChar w:fldCharType="begin"/>
      </w:r>
      <w:r>
        <w:rPr>
          <w:b/>
          <w:noProof/>
          <w:sz w:val="24"/>
        </w:rPr>
        <w:instrText xml:space="preserve"> DOCPROPERTY  Tdoc#  \* MERGEFORMAT </w:instrText>
      </w:r>
      <w:r>
        <w:rPr>
          <w:b/>
          <w:noProof/>
          <w:sz w:val="24"/>
        </w:rPr>
        <w:fldChar w:fldCharType="end"/>
      </w:r>
    </w:p>
    <w:p w14:paraId="0FC00553" w14:textId="0201D0FD" w:rsidR="00B62177" w:rsidRPr="00610250" w:rsidRDefault="00B62177" w:rsidP="00B62177">
      <w:pPr>
        <w:pStyle w:val="CRCoverPage"/>
        <w:outlineLvl w:val="0"/>
        <w:rPr>
          <w:bCs/>
          <w:noProof/>
          <w:szCs w:val="16"/>
        </w:rPr>
      </w:pPr>
      <w:r>
        <w:rPr>
          <w:b/>
          <w:noProof/>
          <w:sz w:val="24"/>
        </w:rPr>
        <w:t>E-Meeting, 17th – 25th February 2022</w:t>
      </w:r>
      <w:r w:rsidR="00610250">
        <w:rPr>
          <w:b/>
          <w:noProof/>
          <w:sz w:val="24"/>
        </w:rPr>
        <w:tab/>
      </w:r>
      <w:r w:rsidR="00610250">
        <w:rPr>
          <w:b/>
          <w:noProof/>
          <w:sz w:val="24"/>
        </w:rPr>
        <w:tab/>
      </w:r>
      <w:r w:rsidR="00610250">
        <w:rPr>
          <w:b/>
          <w:noProof/>
          <w:sz w:val="24"/>
        </w:rPr>
        <w:tab/>
      </w:r>
      <w:r w:rsidR="00610250">
        <w:rPr>
          <w:b/>
          <w:noProof/>
          <w:sz w:val="24"/>
        </w:rPr>
        <w:tab/>
      </w:r>
      <w:r w:rsidR="00610250">
        <w:rPr>
          <w:b/>
          <w:noProof/>
          <w:sz w:val="24"/>
        </w:rPr>
        <w:tab/>
      </w:r>
      <w:r w:rsidR="00610250">
        <w:rPr>
          <w:b/>
          <w:noProof/>
          <w:sz w:val="24"/>
        </w:rPr>
        <w:tab/>
      </w:r>
      <w:r w:rsidR="00610250">
        <w:rPr>
          <w:b/>
          <w:noProof/>
          <w:sz w:val="24"/>
        </w:rPr>
        <w:tab/>
      </w:r>
      <w:r w:rsidR="00610250">
        <w:rPr>
          <w:b/>
          <w:noProof/>
          <w:sz w:val="24"/>
        </w:rPr>
        <w:tab/>
      </w:r>
      <w:r w:rsidR="00610250">
        <w:rPr>
          <w:b/>
          <w:noProof/>
          <w:sz w:val="24"/>
        </w:rPr>
        <w:tab/>
      </w:r>
      <w:r w:rsidR="00610250">
        <w:rPr>
          <w:b/>
          <w:noProof/>
          <w:sz w:val="24"/>
        </w:rPr>
        <w:tab/>
      </w:r>
      <w:r w:rsidR="00610250">
        <w:rPr>
          <w:b/>
          <w:noProof/>
          <w:sz w:val="24"/>
        </w:rPr>
        <w:tab/>
      </w:r>
      <w:r w:rsidR="00610250">
        <w:rPr>
          <w:b/>
          <w:noProof/>
          <w:sz w:val="24"/>
        </w:rPr>
        <w:tab/>
      </w:r>
      <w:r w:rsidR="00610250" w:rsidRPr="00610250">
        <w:rPr>
          <w:bCs/>
          <w:noProof/>
          <w:szCs w:val="16"/>
        </w:rPr>
        <w:t>(Revision of C3-221369)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33E33220" w:rsidR="001E259D" w:rsidRDefault="005427B7" w:rsidP="001D679C">
            <w:pPr>
              <w:pStyle w:val="CRCoverPage"/>
              <w:spacing w:after="0"/>
              <w:jc w:val="right"/>
              <w:rPr>
                <w:b/>
                <w:noProof/>
                <w:sz w:val="28"/>
              </w:rPr>
            </w:pPr>
            <w:r w:rsidRPr="00BF3BA8">
              <w:rPr>
                <w:b/>
                <w:sz w:val="28"/>
              </w:rPr>
              <w:t>29.</w:t>
            </w:r>
            <w:r w:rsidR="00176F0C">
              <w:rPr>
                <w:b/>
                <w:sz w:val="28"/>
              </w:rPr>
              <w:t>214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6EEE5F31" w:rsidR="001E259D" w:rsidRDefault="000810B6" w:rsidP="00DE6389">
            <w:pPr>
              <w:pStyle w:val="CRCoverPage"/>
              <w:spacing w:after="0"/>
              <w:rPr>
                <w:noProof/>
                <w:lang w:eastAsia="zh-CN"/>
              </w:rPr>
            </w:pPr>
            <w:r>
              <w:rPr>
                <w:rFonts w:eastAsia="SimSun"/>
                <w:b/>
                <w:sz w:val="28"/>
              </w:rPr>
              <w:t>1673</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216E37FD" w:rsidR="001E259D" w:rsidRDefault="00610250">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064730B3" w:rsidR="001E259D" w:rsidRDefault="005427B7" w:rsidP="001D679C">
            <w:pPr>
              <w:pStyle w:val="CRCoverPage"/>
              <w:spacing w:after="0"/>
              <w:jc w:val="center"/>
              <w:rPr>
                <w:noProof/>
                <w:sz w:val="28"/>
              </w:rPr>
            </w:pPr>
            <w:r w:rsidRPr="00D9785A">
              <w:rPr>
                <w:b/>
                <w:sz w:val="28"/>
              </w:rPr>
              <w:t>1</w:t>
            </w:r>
            <w:r w:rsidR="002F3806">
              <w:rPr>
                <w:b/>
                <w:sz w:val="28"/>
                <w:lang w:eastAsia="zh-CN"/>
              </w:rPr>
              <w:t>7</w:t>
            </w:r>
            <w:r w:rsidRPr="00D9785A">
              <w:rPr>
                <w:b/>
                <w:sz w:val="28"/>
              </w:rPr>
              <w:t>.</w:t>
            </w:r>
            <w:r w:rsidR="0010785D">
              <w:rPr>
                <w:b/>
                <w:sz w:val="28"/>
                <w:lang w:eastAsia="zh-CN"/>
              </w:rPr>
              <w:t>2</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9AFE9D1" w:rsidR="001E259D" w:rsidRDefault="006C7449" w:rsidP="00B423E4">
            <w:pPr>
              <w:pStyle w:val="CRCoverPage"/>
              <w:spacing w:after="0"/>
              <w:ind w:left="100"/>
              <w:rPr>
                <w:noProof/>
              </w:rPr>
            </w:pPr>
            <w:r>
              <w:rPr>
                <w:noProof/>
              </w:rPr>
              <w:t>Correction</w:t>
            </w:r>
            <w:r w:rsidR="000F6593">
              <w:rPr>
                <w:noProof/>
              </w:rPr>
              <w:t xml:space="preserve"> to enable retrieval of Network Provided Location </w:t>
            </w:r>
            <w:r w:rsidR="00CF07BB">
              <w:rPr>
                <w:noProof/>
              </w:rPr>
              <w:t>information</w:t>
            </w:r>
            <w:r w:rsidR="000F6593">
              <w:rPr>
                <w:noProof/>
              </w:rPr>
              <w:t xml:space="preserve"> </w:t>
            </w:r>
            <w:r w:rsidR="0036517A">
              <w:rPr>
                <w:noProof/>
              </w:rPr>
              <w:t>in a MESSAGE request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210A7E4B" w:rsidR="001E259D" w:rsidRDefault="00CE69C8" w:rsidP="008C3F56">
            <w:pPr>
              <w:pStyle w:val="CRCoverPage"/>
              <w:spacing w:after="0"/>
              <w:ind w:left="100"/>
              <w:rPr>
                <w:noProof/>
                <w:lang w:eastAsia="zh-CN"/>
              </w:rPr>
            </w:pPr>
            <w:r>
              <w:rPr>
                <w:lang w:eastAsia="zh-CN"/>
              </w:rPr>
              <w:t xml:space="preserve">TEI17, </w:t>
            </w:r>
            <w:r w:rsidR="00D622FB">
              <w:rPr>
                <w:lang w:eastAsia="zh-CN"/>
              </w:rPr>
              <w:t>en5GPccSer</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1DD5D1C9" w:rsidR="001E259D" w:rsidRDefault="005427B7" w:rsidP="003C091D">
            <w:pPr>
              <w:pStyle w:val="CRCoverPage"/>
              <w:spacing w:after="0"/>
              <w:ind w:left="100"/>
              <w:rPr>
                <w:noProof/>
              </w:rPr>
            </w:pPr>
            <w:r w:rsidRPr="00BF3BA8">
              <w:t>202</w:t>
            </w:r>
            <w:r w:rsidR="00B62177">
              <w:t>2</w:t>
            </w:r>
            <w:r w:rsidRPr="00BF3BA8">
              <w:t>-</w:t>
            </w:r>
            <w:r w:rsidR="000B0A1F">
              <w:t>0</w:t>
            </w:r>
            <w:r w:rsidR="00B62177">
              <w:t>2</w:t>
            </w:r>
            <w:r w:rsidRPr="00BF3BA8">
              <w:t>-</w:t>
            </w:r>
            <w:r>
              <w:t>1</w:t>
            </w:r>
            <w:r w:rsidR="00B62177">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326A63A2" w:rsidR="001E259D" w:rsidRDefault="00CE69C8">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0E63E1A7" w:rsidR="001E259D" w:rsidRDefault="00AA2D01" w:rsidP="001D679C">
            <w:pPr>
              <w:pStyle w:val="CRCoverPage"/>
              <w:spacing w:after="0"/>
              <w:ind w:left="100"/>
              <w:rPr>
                <w:noProof/>
              </w:rPr>
            </w:pPr>
            <w:r w:rsidRPr="00BF3BA8">
              <w:t>Rel-1</w:t>
            </w:r>
            <w:r w:rsidR="00B62177">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2249F" w14:textId="1719357A" w:rsidR="00B62177" w:rsidRPr="00AA1B09" w:rsidRDefault="00B62177" w:rsidP="00B62177">
            <w:pPr>
              <w:rPr>
                <w:rFonts w:ascii="Arial" w:hAnsi="Arial"/>
                <w:noProof/>
              </w:rPr>
            </w:pPr>
            <w:r w:rsidRPr="00AA1B09">
              <w:rPr>
                <w:rFonts w:ascii="Arial" w:hAnsi="Arial"/>
                <w:noProof/>
              </w:rPr>
              <w:t>TS 23.228 sections E.7, T.1, V.2 and Y.6 specify that Information related to the location of the user provided by the access network may be required in IMS in order to comply with regulatory requirements for SMS over IP. The P-CSCF applies retrieval of Network Provided Location Info mechanisms upon reception of a MESSAGE. S2-2109</w:t>
            </w:r>
            <w:r w:rsidR="00CE69C8">
              <w:rPr>
                <w:rFonts w:ascii="Arial" w:hAnsi="Arial"/>
                <w:noProof/>
              </w:rPr>
              <w:t>332</w:t>
            </w:r>
            <w:r w:rsidRPr="00AA1B09">
              <w:rPr>
                <w:rFonts w:ascii="Arial" w:hAnsi="Arial"/>
                <w:noProof/>
              </w:rPr>
              <w:t xml:space="preserve"> </w:t>
            </w:r>
            <w:r>
              <w:rPr>
                <w:rFonts w:ascii="Arial" w:hAnsi="Arial"/>
                <w:noProof/>
              </w:rPr>
              <w:t>was</w:t>
            </w:r>
            <w:r w:rsidRPr="00AA1B09">
              <w:rPr>
                <w:rFonts w:ascii="Arial" w:hAnsi="Arial"/>
                <w:noProof/>
              </w:rPr>
              <w:t xml:space="preserve"> approved in SA2 adding this Note in </w:t>
            </w:r>
            <w:r w:rsidR="000810B6">
              <w:rPr>
                <w:rFonts w:ascii="Arial" w:hAnsi="Arial"/>
                <w:noProof/>
              </w:rPr>
              <w:t>TS 23.203</w:t>
            </w:r>
            <w:r w:rsidRPr="00AA1B09">
              <w:rPr>
                <w:rFonts w:ascii="Arial" w:hAnsi="Arial"/>
                <w:noProof/>
              </w:rPr>
              <w:t>:</w:t>
            </w:r>
          </w:p>
          <w:p w14:paraId="6033C2B9" w14:textId="77777777" w:rsidR="00B62177" w:rsidRPr="00014277" w:rsidRDefault="00B62177" w:rsidP="00B62177">
            <w:pPr>
              <w:ind w:left="284"/>
              <w:rPr>
                <w:i/>
                <w:iCs/>
                <w:noProof/>
              </w:rPr>
            </w:pPr>
            <w:r w:rsidRPr="00014277">
              <w:rPr>
                <w:i/>
                <w:iCs/>
              </w:rPr>
              <w:t xml:space="preserve">NOTE x: </w:t>
            </w:r>
            <w:r w:rsidRPr="00014277">
              <w:rPr>
                <w:i/>
                <w:iCs/>
              </w:rPr>
              <w:tab/>
              <w:t xml:space="preserve">The PCF can also use the dynamic or pre-defined PCC Rules related to the IMS signalling to request Access </w:t>
            </w:r>
            <w:proofErr w:type="spellStart"/>
            <w:r w:rsidRPr="00014277">
              <w:rPr>
                <w:i/>
                <w:iCs/>
              </w:rPr>
              <w:t>Nework</w:t>
            </w:r>
            <w:proofErr w:type="spellEnd"/>
            <w:r w:rsidRPr="00014277">
              <w:rPr>
                <w:i/>
                <w:iCs/>
              </w:rPr>
              <w:t xml:space="preserve"> Information reporting. This can be used to support e.g., regulatory requirements for SMS over IP, where the IMS network (i.e., P</w:t>
            </w:r>
            <w:r w:rsidRPr="00014277">
              <w:rPr>
                <w:i/>
                <w:iCs/>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CC220AE" w14:textId="61A428F6" w:rsidR="00B62177" w:rsidRPr="00AA1B09" w:rsidRDefault="00B62177" w:rsidP="00B62177">
            <w:pPr>
              <w:rPr>
                <w:rFonts w:ascii="Arial" w:hAnsi="Arial"/>
                <w:noProof/>
              </w:rPr>
            </w:pPr>
            <w:r w:rsidRPr="00AA1B09">
              <w:rPr>
                <w:rFonts w:ascii="Arial" w:hAnsi="Arial"/>
                <w:noProof/>
              </w:rPr>
              <w:t>But this is missing in 29.214</w:t>
            </w:r>
            <w:r w:rsidR="00D622FB">
              <w:rPr>
                <w:rFonts w:ascii="Arial" w:hAnsi="Arial"/>
                <w:noProof/>
              </w:rPr>
              <w:t>.</w:t>
            </w:r>
          </w:p>
          <w:p w14:paraId="1A239646" w14:textId="6575697D" w:rsidR="000D1E12" w:rsidRPr="005B2AAC" w:rsidRDefault="000D1E12" w:rsidP="009853B9">
            <w:pPr>
              <w:pStyle w:val="B2"/>
              <w:ind w:left="100" w:firstLine="0"/>
              <w:rPr>
                <w:rFonts w:ascii="Arial" w:hAnsi="Arial"/>
                <w:noProof/>
              </w:rPr>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36050945" w:rsidR="004F6D5E" w:rsidRDefault="00B62177" w:rsidP="00317BA9">
            <w:pPr>
              <w:pStyle w:val="CRCoverPage"/>
              <w:numPr>
                <w:ilvl w:val="0"/>
                <w:numId w:val="36"/>
              </w:numPr>
              <w:spacing w:after="0"/>
              <w:rPr>
                <w:noProof/>
                <w:lang w:eastAsia="zh-CN"/>
              </w:rPr>
            </w:pPr>
            <w:r>
              <w:rPr>
                <w:noProof/>
                <w:lang w:eastAsia="zh-CN"/>
              </w:rPr>
              <w:t xml:space="preserve">It is specified the retrieval of the </w:t>
            </w:r>
            <w:r>
              <w:t>network provided location information by the P-CSCF before forwarding a SIP MESSAGE request, and upon reception of a MESSAGE request</w:t>
            </w:r>
            <w:r>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4DD6E949" w:rsidR="003C091D" w:rsidRDefault="00B62177" w:rsidP="00CE1211">
            <w:pPr>
              <w:pStyle w:val="CRCoverPage"/>
              <w:spacing w:after="0"/>
              <w:ind w:left="100"/>
              <w:rPr>
                <w:noProof/>
                <w:lang w:eastAsia="zh-CN"/>
              </w:rPr>
            </w:pPr>
            <w:r>
              <w:rPr>
                <w:noProof/>
              </w:rPr>
              <w:t>Regulatory requirements to provide access network provided location information for SMS over IP are not fulfilled.</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1F652491" w:rsidR="003C091D" w:rsidRDefault="00D06D05" w:rsidP="00CB4240">
            <w:pPr>
              <w:pStyle w:val="CRCoverPage"/>
              <w:spacing w:after="0"/>
              <w:ind w:left="100"/>
              <w:rPr>
                <w:noProof/>
                <w:lang w:eastAsia="zh-CN"/>
              </w:rPr>
            </w:pPr>
            <w:r>
              <w:rPr>
                <w:noProof/>
                <w:lang w:eastAsia="zh-CN"/>
              </w:rPr>
              <w:t xml:space="preserve">4.4.5, </w:t>
            </w:r>
            <w:r w:rsidR="00CF07BB">
              <w:rPr>
                <w:noProof/>
                <w:lang w:eastAsia="zh-CN"/>
              </w:rPr>
              <w:t>A.10</w:t>
            </w:r>
            <w:r w:rsidR="00B62177">
              <w:rPr>
                <w:noProof/>
                <w:lang w:eastAsia="zh-CN"/>
              </w:rPr>
              <w:t>.1, A.10.2, A.10.4</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719CEEB6" w:rsidR="00B01B57" w:rsidRDefault="00B01B57" w:rsidP="00CE69C8">
            <w:pPr>
              <w:pStyle w:val="CRCoverPage"/>
              <w:spacing w:after="0"/>
              <w:ind w:left="10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7C343DC0" w14:textId="77777777" w:rsidR="00151636" w:rsidRDefault="00151636" w:rsidP="00151636">
      <w:pPr>
        <w:pStyle w:val="Heading3"/>
      </w:pPr>
      <w:bookmarkStart w:id="1" w:name="_Toc28001384"/>
      <w:bookmarkStart w:id="2" w:name="_Toc36036765"/>
      <w:bookmarkStart w:id="3" w:name="_Toc36036955"/>
      <w:bookmarkStart w:id="4" w:name="_Toc44592073"/>
      <w:bookmarkStart w:id="5" w:name="_Toc45132265"/>
      <w:bookmarkStart w:id="6" w:name="_Toc51759913"/>
      <w:bookmarkStart w:id="7" w:name="_Toc90637833"/>
      <w:bookmarkStart w:id="8" w:name="_Toc28001503"/>
      <w:bookmarkStart w:id="9" w:name="_Toc36036887"/>
      <w:bookmarkStart w:id="10" w:name="_Toc36037077"/>
      <w:bookmarkStart w:id="11" w:name="_Toc44592198"/>
      <w:bookmarkStart w:id="12" w:name="_Toc45132390"/>
      <w:bookmarkStart w:id="13" w:name="_Toc51760048"/>
      <w:r>
        <w:t>4.4.5</w:t>
      </w:r>
      <w:r>
        <w:tab/>
        <w:t>Subscription to Notification of Signalling Path Status</w:t>
      </w:r>
    </w:p>
    <w:p w14:paraId="7B31DAA5" w14:textId="77777777" w:rsidR="00151636" w:rsidRDefault="00151636" w:rsidP="00151636">
      <w:pPr>
        <w:spacing w:before="120"/>
      </w:pPr>
      <w:r>
        <w:t>An AF may subscribe to notifications of the status of the AF Signalling transmission path. To do so, the AF shall open an Rx Diameter session with the PCRF for the AF signalling using an AA-Request command. The AF shall provide the UE’s IP address (using either the Framed-IP-Address AVP or the Framed-Ipv6-Prefix AVP) and the Specific-Action AVP requesting the subscription to "INDICATION_OF_LOSS_OF BEARER" and/or "INDICATION_OF_RELEASE_OF_BEARER". The AF shall additionally provide a Media-Component-Description AVP including a single Media-Sub-Component AVP with the Flow-Usage AVP set to the value "AF_SIGNALLING". The Media-Component-Description AVP shall contain the Media-Component-Number AVP set to "0".</w:t>
      </w:r>
    </w:p>
    <w:p w14:paraId="429DDB5C" w14:textId="77777777" w:rsidR="00151636" w:rsidRDefault="00151636" w:rsidP="00151636">
      <w:pPr>
        <w:spacing w:before="120"/>
      </w:pPr>
      <w:r>
        <w:t>If the procedures in Clause 4.4.5a are not applied, the Media-Sub-Component AVP shall contain the Flow-Number AVP set to "0", and the rest of AVPs within the Media-Component-Description and Media-Sub-Component AVPs shall not be used in this case.</w:t>
      </w:r>
    </w:p>
    <w:p w14:paraId="3CF53628" w14:textId="77777777" w:rsidR="00151636" w:rsidRDefault="00151636" w:rsidP="00151636">
      <w:r>
        <w:t xml:space="preserve">When the PCRF receives an AA-Request as described in the preceding paragraph from the AF, the PCRF shall perform session binding as described in 3GPP TS 29.213 [9] and acknowledges the </w:t>
      </w:r>
      <w:smartTag w:uri="urn:schemas-microsoft-com:office:smarttags" w:element="place">
        <w:r>
          <w:t>AAR</w:t>
        </w:r>
      </w:smartTag>
      <w:r>
        <w:t xml:space="preserve"> command by sending an AA</w:t>
      </w:r>
      <w:r>
        <w:noBreakHyphen/>
        <w:t>Answer command to the AF.</w:t>
      </w:r>
    </w:p>
    <w:p w14:paraId="262B7F4A" w14:textId="77777777" w:rsidR="00151636" w:rsidRDefault="00151636" w:rsidP="00151636">
      <w:pPr>
        <w:rPr>
          <w:rFonts w:eastAsia="SimSun"/>
          <w:lang w:eastAsia="zh-CN"/>
        </w:rPr>
      </w:pPr>
      <w:r>
        <w:t>PCC/QoS Rules related to AF Signalling IP Flows should be provisioned to PCEF/BBERF using the corresponding procedures specified at 3GPP TS 29.212 [8] at an earlier stage (e.g. typically at the establishment of the IP-CAN bearer dedicated for AF Signalling IP Flows). The PCRF may install the corresponding dynamic PCC/QoS rule for the AF signalling IP flows if none has been installed before.</w:t>
      </w:r>
    </w:p>
    <w:p w14:paraId="6DBEFCCB" w14:textId="77777777" w:rsidR="00151636" w:rsidRDefault="00151636" w:rsidP="00151636">
      <w:pPr>
        <w:pStyle w:val="NO"/>
      </w:pPr>
      <w:r>
        <w:t>NOTE </w:t>
      </w:r>
      <w:r>
        <w:rPr>
          <w:rFonts w:hint="eastAsia"/>
        </w:rPr>
        <w:t>1</w:t>
      </w:r>
      <w:r>
        <w:t>:</w:t>
      </w:r>
      <w:r>
        <w:tab/>
      </w:r>
      <w:r>
        <w:rPr>
          <w:rFonts w:hint="eastAsia"/>
        </w:rPr>
        <w:t>W</w:t>
      </w:r>
      <w:r>
        <w:t>ell-known ports</w:t>
      </w:r>
      <w:r>
        <w:rPr>
          <w:rFonts w:hint="eastAsia"/>
        </w:rPr>
        <w:t xml:space="preserve"> (e.g. 3GPP</w:t>
      </w:r>
      <w:r>
        <w:t> </w:t>
      </w:r>
      <w:r>
        <w:rPr>
          <w:rFonts w:hint="eastAsia"/>
        </w:rPr>
        <w:t>TS</w:t>
      </w:r>
      <w:r>
        <w:t> </w:t>
      </w:r>
      <w:r>
        <w:rPr>
          <w:rFonts w:hint="eastAsia"/>
        </w:rPr>
        <w:t>24.229</w:t>
      </w:r>
      <w:r>
        <w:t> </w:t>
      </w:r>
      <w:r>
        <w:rPr>
          <w:rFonts w:hint="eastAsia"/>
        </w:rPr>
        <w:t>[17] for SIP)</w:t>
      </w:r>
      <w:r>
        <w:t xml:space="preserve"> </w:t>
      </w:r>
      <w:r>
        <w:rPr>
          <w:rFonts w:hint="eastAsia"/>
        </w:rPr>
        <w:t>or wildcard ports can be</w:t>
      </w:r>
      <w:r>
        <w:t xml:space="preserve"> used</w:t>
      </w:r>
      <w:r>
        <w:rPr>
          <w:rFonts w:hint="eastAsia"/>
        </w:rPr>
        <w:t xml:space="preserve"> by PCRF to derive the </w:t>
      </w:r>
      <w:r>
        <w:t>dynamic PCC/QoS rule for the AF signalling IP flows</w:t>
      </w:r>
      <w:r>
        <w:rPr>
          <w:rFonts w:hint="eastAsia"/>
        </w:rPr>
        <w:t>.</w:t>
      </w:r>
    </w:p>
    <w:p w14:paraId="52F4D974" w14:textId="77777777" w:rsidR="00151636" w:rsidRDefault="00151636" w:rsidP="00151636">
      <w:pPr>
        <w:spacing w:before="120"/>
        <w:rPr>
          <w:rFonts w:eastAsia="Batang"/>
          <w:lang w:eastAsia="ko-KR"/>
        </w:rPr>
      </w:pPr>
      <w:r>
        <w:rPr>
          <w:rFonts w:eastAsia="SimSun" w:hint="eastAsia"/>
          <w:lang w:eastAsia="zh-CN"/>
        </w:rPr>
        <w:t>I</w:t>
      </w:r>
      <w:r>
        <w:t>f the Rx Diameter Session is only used for subscription to Notification of Signalling Path Status,</w:t>
      </w:r>
      <w:r>
        <w:rPr>
          <w:rFonts w:eastAsia="SimSun" w:hint="eastAsia"/>
          <w:lang w:eastAsia="zh-CN"/>
        </w:rPr>
        <w:t xml:space="preserve"> t</w:t>
      </w:r>
      <w:r>
        <w:t>he AF may cancel the subscription to notifications of the status of the AF Signalling transmission path. In that case, the AF shall use a Session-Termination-Request (STR) command to the PCRF, which shall be acknowledged with a Session-Termination-Answer (STA) command.</w:t>
      </w:r>
    </w:p>
    <w:bookmarkEnd w:id="1"/>
    <w:bookmarkEnd w:id="2"/>
    <w:bookmarkEnd w:id="3"/>
    <w:bookmarkEnd w:id="4"/>
    <w:bookmarkEnd w:id="5"/>
    <w:bookmarkEnd w:id="6"/>
    <w:bookmarkEnd w:id="7"/>
    <w:p w14:paraId="723A95C8" w14:textId="157A0791" w:rsidR="004954C0" w:rsidRDefault="004954C0" w:rsidP="004954C0">
      <w:pPr>
        <w:pStyle w:val="NO"/>
        <w:rPr>
          <w:rFonts w:ascii="Arial" w:eastAsia="Batang" w:hAnsi="Arial"/>
          <w:lang w:eastAsia="ko-KR"/>
        </w:rPr>
      </w:pPr>
      <w:r>
        <w:rPr>
          <w:lang w:eastAsia="zh-CN"/>
        </w:rPr>
        <w:t>NOTE 2:</w:t>
      </w:r>
      <w:r>
        <w:rPr>
          <w:lang w:eastAsia="zh-CN"/>
        </w:rPr>
        <w:tab/>
      </w:r>
      <w:r>
        <w:t>The Rx Diameter Session created for the AF signalling can also be used when the AF requests notifications of IP-CAN type change, PLMN change</w:t>
      </w:r>
      <w:ins w:id="14" w:author="Ericsson User" w:date="2022-01-28T15:59:00Z">
        <w:r w:rsidR="00E72370">
          <w:t>, access network information for SMS</w:t>
        </w:r>
      </w:ins>
      <w:ins w:id="15" w:author="Ericsson User" w:date="2022-01-28T16:00:00Z">
        <w:r w:rsidR="00A26AAC">
          <w:t xml:space="preserve"> over IP</w:t>
        </w:r>
      </w:ins>
      <w:r>
        <w:t xml:space="preserve"> and/or when the AF provisions AF Signalling Flow Information</w:t>
      </w:r>
      <w:r>
        <w:rPr>
          <w:lang w:eastAsia="zh-CN"/>
        </w:rPr>
        <w:t>.</w:t>
      </w:r>
    </w:p>
    <w:p w14:paraId="7971EB91" w14:textId="3A76C9AC" w:rsidR="004954C0" w:rsidRPr="00E72370" w:rsidRDefault="00E72370" w:rsidP="00E723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71396A">
        <w:rPr>
          <w:color w:val="0000FF"/>
          <w:sz w:val="28"/>
          <w:szCs w:val="28"/>
        </w:rPr>
        <w:t>2nd</w:t>
      </w:r>
      <w:r w:rsidRPr="00BF3BA8">
        <w:rPr>
          <w:color w:val="0000FF"/>
          <w:sz w:val="28"/>
          <w:szCs w:val="28"/>
        </w:rPr>
        <w:t xml:space="preserve"> Change ***</w:t>
      </w:r>
    </w:p>
    <w:p w14:paraId="4AED0F5C" w14:textId="0B0928E1" w:rsidR="00867185" w:rsidRDefault="00867185" w:rsidP="00867185">
      <w:pPr>
        <w:pStyle w:val="Heading2"/>
        <w:rPr>
          <w:rFonts w:eastAsia="MS Mincho"/>
        </w:rPr>
      </w:pPr>
      <w:r>
        <w:rPr>
          <w:rFonts w:eastAsia="MS Mincho"/>
        </w:rPr>
        <w:t>A.</w:t>
      </w:r>
      <w:r>
        <w:rPr>
          <w:rFonts w:eastAsia="Batang"/>
          <w:lang w:eastAsia="ko-KR"/>
        </w:rPr>
        <w:t>10</w:t>
      </w:r>
      <w:r>
        <w:rPr>
          <w:rFonts w:eastAsia="MS Mincho"/>
        </w:rPr>
        <w:t>.1</w:t>
      </w:r>
      <w:r>
        <w:rPr>
          <w:rFonts w:eastAsia="MS Mincho"/>
        </w:rPr>
        <w:tab/>
        <w:t>General</w:t>
      </w:r>
      <w:bookmarkEnd w:id="8"/>
      <w:bookmarkEnd w:id="9"/>
      <w:bookmarkEnd w:id="10"/>
      <w:bookmarkEnd w:id="11"/>
      <w:bookmarkEnd w:id="12"/>
      <w:bookmarkEnd w:id="13"/>
    </w:p>
    <w:p w14:paraId="1CF498D1" w14:textId="77777777" w:rsidR="009E36E2" w:rsidRDefault="009E36E2" w:rsidP="009E36E2">
      <w:pPr>
        <w:rPr>
          <w:noProof/>
        </w:rPr>
      </w:pPr>
      <w:r>
        <w:rPr>
          <w:noProof/>
        </w:rPr>
        <w:t>According to Annex E.7 of 3GPP TS 23.228 [16], the P-CSCF can use PCC to retrieve network provided location information. Information flows related to the distribution of network provided location information within the IMS are provided in Annex R of 3GPP TS 23.228 [16].</w:t>
      </w:r>
    </w:p>
    <w:p w14:paraId="6E97481D" w14:textId="77777777" w:rsidR="009E36E2" w:rsidRDefault="009E36E2" w:rsidP="009E36E2">
      <w:pPr>
        <w:rPr>
          <w:noProof/>
        </w:rPr>
      </w:pPr>
      <w:r>
        <w:rPr>
          <w:noProof/>
        </w:rPr>
        <w:t>This sublause provides optional PCC procedures to support the retrieval of network provided location information.</w:t>
      </w:r>
    </w:p>
    <w:p w14:paraId="1153429A" w14:textId="20CA9EDD" w:rsidR="006E7261" w:rsidRDefault="00A76CB3" w:rsidP="006F7453">
      <w:r>
        <w:t xml:space="preserve">The originating P-CSCF can, depending on operator policy, retrieve the user location and/or UE Time Zone information either before sending the INVITE </w:t>
      </w:r>
      <w:ins w:id="16" w:author="Ericsson User" w:date="2022-01-28T15:35:00Z">
        <w:r>
          <w:t xml:space="preserve">or MESSAGE </w:t>
        </w:r>
      </w:ins>
      <w:r>
        <w:t>towards the terminating side or upon reception of the SDP answer from the terminating side.</w:t>
      </w:r>
    </w:p>
    <w:p w14:paraId="71BA5F1D" w14:textId="77777777" w:rsidR="001C3708" w:rsidRDefault="001C3708" w:rsidP="001C3708">
      <w:bookmarkStart w:id="17" w:name="_Toc28001504"/>
      <w:bookmarkStart w:id="18" w:name="_Toc36036888"/>
      <w:bookmarkStart w:id="19" w:name="_Toc36037078"/>
      <w:bookmarkStart w:id="20" w:name="_Toc44592199"/>
      <w:bookmarkStart w:id="21" w:name="_Toc45132391"/>
      <w:bookmarkStart w:id="22" w:name="_Toc51760049"/>
    </w:p>
    <w:p w14:paraId="15DFD020" w14:textId="77777777" w:rsidR="001C3708" w:rsidRPr="00BF3BA8" w:rsidRDefault="001C3708" w:rsidP="001C370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5390DD4B" w14:textId="77777777" w:rsidR="007F7336" w:rsidRDefault="007F7336" w:rsidP="007F7336">
      <w:pPr>
        <w:pStyle w:val="Heading2"/>
        <w:rPr>
          <w:rFonts w:eastAsia="MS Mincho"/>
        </w:rPr>
      </w:pPr>
      <w:r>
        <w:rPr>
          <w:rFonts w:eastAsia="MS Mincho"/>
        </w:rPr>
        <w:lastRenderedPageBreak/>
        <w:t>A.</w:t>
      </w:r>
      <w:r>
        <w:rPr>
          <w:rFonts w:eastAsia="Batang"/>
          <w:lang w:eastAsia="ko-KR"/>
        </w:rPr>
        <w:t>10</w:t>
      </w:r>
      <w:r>
        <w:rPr>
          <w:rFonts w:eastAsia="MS Mincho"/>
        </w:rPr>
        <w:t>.2</w:t>
      </w:r>
      <w:r>
        <w:rPr>
          <w:rFonts w:eastAsia="MS Mincho"/>
        </w:rPr>
        <w:tab/>
        <w:t>Retrieval of network provided location information at originating P-CSCF for inclusion in SIP Request</w:t>
      </w:r>
      <w:bookmarkEnd w:id="17"/>
      <w:bookmarkEnd w:id="18"/>
      <w:bookmarkEnd w:id="19"/>
      <w:bookmarkEnd w:id="20"/>
      <w:bookmarkEnd w:id="21"/>
      <w:bookmarkEnd w:id="22"/>
    </w:p>
    <w:p w14:paraId="48F36ACD" w14:textId="77777777" w:rsidR="00152DF4" w:rsidRDefault="00152DF4" w:rsidP="00152DF4">
      <w:pPr>
        <w:rPr>
          <w:noProof/>
        </w:rPr>
      </w:pPr>
      <w:r>
        <w:t>If the originating P-CSCF is required by operator policy to retrieve network provided location information before forwarding a SIP INVITE request, upon reception of an INVITE/UPDATE request, the P-CSCF shall</w:t>
      </w:r>
      <w:r>
        <w:rPr>
          <w:noProof/>
        </w:rPr>
        <w:t xml:space="preserve"> send an AA-Request according to clause 4.4.1 (SIP INVITE request) or 4.4.2 (SIP INVITE/UPDATE request) including:</w:t>
      </w:r>
    </w:p>
    <w:p w14:paraId="3D551A4E" w14:textId="77777777" w:rsidR="00152DF4" w:rsidRDefault="00152DF4" w:rsidP="00152DF4">
      <w:pPr>
        <w:pStyle w:val="B10"/>
      </w:pPr>
      <w:r>
        <w:t>-</w:t>
      </w:r>
      <w:r>
        <w:tab/>
        <w:t>the "ACCESS_NETWORK_INFO_REPORT" value within the Specific-Action AVP; and</w:t>
      </w:r>
    </w:p>
    <w:p w14:paraId="04DF0864" w14:textId="77777777" w:rsidR="00152DF4" w:rsidRDefault="00152DF4" w:rsidP="00152DF4">
      <w:pPr>
        <w:pStyle w:val="B10"/>
      </w:pPr>
      <w:r>
        <w:t>-</w:t>
      </w:r>
      <w:r>
        <w:tab/>
        <w:t>the required access network information within the Required-Access-Info AVP.</w:t>
      </w:r>
    </w:p>
    <w:p w14:paraId="7B51A6F0" w14:textId="77777777" w:rsidR="00152DF4" w:rsidRDefault="00152DF4" w:rsidP="00152DF4">
      <w:pPr>
        <w:rPr>
          <w:rFonts w:eastAsia="SimSun"/>
          <w:lang w:eastAsia="zh-CN"/>
        </w:rPr>
      </w:pPr>
      <w:r>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preliminary session information is included).</w:t>
      </w:r>
    </w:p>
    <w:p w14:paraId="067E3163" w14:textId="77777777" w:rsidR="00152DF4" w:rsidRDefault="00152DF4" w:rsidP="00152DF4">
      <w:r>
        <w:t>The P-CSCF will receive the access network information from the PCRF in an RAR, and should include this access network information in the SIP INVITE/UPDATE requests that it forwards.</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 xml:space="preserve">information corresponds to the TWAN-Identifier AVP, </w:t>
      </w:r>
      <w:r>
        <w:rPr>
          <w:rFonts w:eastAsia="SimSun" w:hint="eastAsia"/>
          <w:lang w:eastAsia="zh-CN"/>
        </w:rPr>
        <w:t>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F496421" w14:textId="77777777" w:rsidR="00374C0E" w:rsidRDefault="00374C0E" w:rsidP="00374C0E">
      <w:pPr>
        <w:rPr>
          <w:ins w:id="23" w:author="Ericsson Feb 1" w:date="2022-02-10T02:23:00Z"/>
          <w:noProof/>
        </w:rPr>
      </w:pPr>
      <w:ins w:id="24" w:author="Ericsson Feb 1" w:date="2022-02-10T02:23:00Z">
        <w:r>
          <w:t>If the originating P-CSCF is required by operator policy to retrieve network provided location information before forwarding a SIP MESSAGE request, upon reception of a MESSAGE request, the P-CSCF shall</w:t>
        </w:r>
        <w:r>
          <w:rPr>
            <w:noProof/>
          </w:rPr>
          <w:t xml:space="preserve"> send an AA-Request including:</w:t>
        </w:r>
      </w:ins>
    </w:p>
    <w:p w14:paraId="6D9341FE" w14:textId="77777777" w:rsidR="00374C0E" w:rsidRDefault="00374C0E" w:rsidP="00374C0E">
      <w:pPr>
        <w:pStyle w:val="B10"/>
        <w:rPr>
          <w:ins w:id="25" w:author="Ericsson Feb 1" w:date="2022-02-10T02:23:00Z"/>
        </w:rPr>
      </w:pPr>
      <w:ins w:id="26" w:author="Ericsson Feb 1" w:date="2022-02-10T02:23:00Z">
        <w:r>
          <w:t>-</w:t>
        </w:r>
        <w:r>
          <w:tab/>
          <w:t>the UE’s IP address (using either the Framed-IP-Address AVP or the Framed-Ipv6-Prefix AVP);</w:t>
        </w:r>
      </w:ins>
    </w:p>
    <w:p w14:paraId="45579ECA" w14:textId="77777777" w:rsidR="00374C0E" w:rsidRDefault="00374C0E" w:rsidP="00374C0E">
      <w:pPr>
        <w:pStyle w:val="B10"/>
        <w:rPr>
          <w:ins w:id="27" w:author="Ericsson Feb 1" w:date="2022-02-10T02:23:00Z"/>
        </w:rPr>
      </w:pPr>
      <w:ins w:id="28" w:author="Ericsson Feb 1" w:date="2022-02-10T02:23:00Z">
        <w:r>
          <w:t>-</w:t>
        </w:r>
        <w:r>
          <w:tab/>
          <w:t>a Media-Component-Description AVP including a single Media-Sub-Component AVP with the Flow-Usage AVP set to the value "AF_SIGNALLING". The Media-Component-Description AVP shall contain the Media-Component-Number AVP set to "0". The Media-Sub-Component AVP shall contain the Flow-Number AVP set to "0", and the rest of AVPs within the Media-Component-Description and Media-Sub-Component AVPs shall not be used in this case;</w:t>
        </w:r>
      </w:ins>
    </w:p>
    <w:p w14:paraId="4D738C6A" w14:textId="77777777" w:rsidR="00374C0E" w:rsidRDefault="00374C0E" w:rsidP="00374C0E">
      <w:pPr>
        <w:pStyle w:val="B10"/>
        <w:rPr>
          <w:ins w:id="29" w:author="Ericsson Feb 1" w:date="2022-02-10T02:23:00Z"/>
        </w:rPr>
      </w:pPr>
      <w:ins w:id="30" w:author="Ericsson Feb 1" w:date="2022-02-10T02:23:00Z">
        <w:r>
          <w:t>-</w:t>
        </w:r>
        <w:r>
          <w:tab/>
          <w:t>the "ACCESS_NETWORK_INFO_REPORT" value within the Specific-Action AVP; and</w:t>
        </w:r>
      </w:ins>
    </w:p>
    <w:p w14:paraId="64DEA0F6" w14:textId="77777777" w:rsidR="00374C0E" w:rsidRDefault="00374C0E" w:rsidP="00374C0E">
      <w:pPr>
        <w:pStyle w:val="B10"/>
        <w:rPr>
          <w:ins w:id="31" w:author="Ericsson Feb 1" w:date="2022-02-10T02:23:00Z"/>
        </w:rPr>
      </w:pPr>
      <w:ins w:id="32" w:author="Ericsson Feb 1" w:date="2022-02-10T02:23:00Z">
        <w:r>
          <w:t>-</w:t>
        </w:r>
        <w:r>
          <w:tab/>
          <w:t>the required access network information within the Required-Access-Info AVP.</w:t>
        </w:r>
      </w:ins>
    </w:p>
    <w:p w14:paraId="4BD1F122" w14:textId="77777777" w:rsidR="00374C0E" w:rsidRDefault="00374C0E" w:rsidP="00374C0E">
      <w:pPr>
        <w:rPr>
          <w:ins w:id="33" w:author="Ericsson Feb 1" w:date="2022-02-10T02:23:00Z"/>
          <w:rFonts w:eastAsia="SimSun"/>
          <w:lang w:eastAsia="zh-CN"/>
        </w:rPr>
      </w:pPr>
      <w:ins w:id="34" w:author="Ericsson Feb 1" w:date="2022-02-10T02:23:00Z">
        <w:r>
          <w:t xml:space="preserve">The P-CSCF will receive the access network information from the PCRF in an RAR and should include this access network information in the SIP MESSAGE requests that it forwards. </w:t>
        </w:r>
        <w:r>
          <w:rPr>
            <w:rFonts w:eastAsia="SimSun"/>
            <w:lang w:eastAsia="zh-CN"/>
          </w:rPr>
          <w:t>When the retrieved access network information corresponds to the TWAN-Identifier AVP, the P-CSCF may also map the</w:t>
        </w:r>
        <w:r>
          <w:t xml:space="preserve"> retrieved </w:t>
        </w:r>
        <w:r>
          <w:rPr>
            <w:rFonts w:eastAsia="SimSun"/>
            <w:lang w:eastAsia="zh-CN"/>
          </w:rPr>
          <w:t>a</w:t>
        </w:r>
        <w:r>
          <w:t xml:space="preserve">ccess </w:t>
        </w:r>
        <w:r>
          <w:rPr>
            <w:rFonts w:eastAsia="SimSun"/>
            <w:lang w:eastAsia="zh-CN"/>
          </w:rPr>
          <w:t>n</w:t>
        </w:r>
        <w:r>
          <w:t xml:space="preserve">etwork </w:t>
        </w:r>
        <w:r>
          <w:rPr>
            <w:rFonts w:eastAsia="SimSun"/>
            <w:lang w:eastAsia="zh-CN"/>
          </w:rPr>
          <w:t>i</w:t>
        </w:r>
        <w:r>
          <w:t>nformation</w:t>
        </w:r>
        <w:r>
          <w:rPr>
            <w:rFonts w:eastAsia="SimSun"/>
            <w:lang w:eastAsia="zh-CN"/>
          </w:rPr>
          <w:t xml:space="preserve"> to a </w:t>
        </w:r>
        <w:r>
          <w:t xml:space="preserve">Geographical Identifier </w:t>
        </w:r>
        <w:r>
          <w:rPr>
            <w:rFonts w:eastAsia="SimSun"/>
            <w:lang w:eastAsia="zh-CN"/>
          </w:rPr>
          <w:t>for routing, as specified in Annex E.8 of 3GPP TS 23.228</w:t>
        </w:r>
        <w:r>
          <w:rPr>
            <w:rFonts w:eastAsia="SimSun"/>
            <w:lang w:val="en-US" w:eastAsia="zh-CN"/>
          </w:rPr>
          <w:t> [</w:t>
        </w:r>
        <w:r>
          <w:rPr>
            <w:rFonts w:eastAsia="SimSun"/>
            <w:lang w:eastAsia="zh-CN"/>
          </w:rPr>
          <w:t>16].</w:t>
        </w:r>
      </w:ins>
    </w:p>
    <w:p w14:paraId="501C712E" w14:textId="77777777" w:rsidR="00374C0E" w:rsidRDefault="00374C0E" w:rsidP="00374C0E">
      <w:pPr>
        <w:spacing w:before="120"/>
        <w:rPr>
          <w:ins w:id="35" w:author="Ericsson Feb 1" w:date="2022-02-10T02:23:00Z"/>
          <w:rFonts w:eastAsia="Batang"/>
          <w:lang w:eastAsia="ko-KR"/>
        </w:rPr>
      </w:pPr>
      <w:ins w:id="36" w:author="Ericsson Feb 1" w:date="2022-02-10T02:23:00Z">
        <w:r>
          <w:rPr>
            <w:rFonts w:eastAsia="SimSun"/>
            <w:lang w:eastAsia="zh-CN"/>
          </w:rPr>
          <w:t>I</w:t>
        </w:r>
        <w:r>
          <w:t>f the Rx Diameter Session is only used for retrieval of network provided location information, at reception of this information,</w:t>
        </w:r>
        <w:r>
          <w:rPr>
            <w:rFonts w:eastAsia="SimSun"/>
            <w:lang w:eastAsia="zh-CN"/>
          </w:rPr>
          <w:t xml:space="preserve"> the AF may terminate the AF session sending a</w:t>
        </w:r>
        <w:r>
          <w:t xml:space="preserve"> Session-Termination-Request (STR) command to the PCRF, which shall be acknowledged with a Session-Termination-Answer (STA) command.</w:t>
        </w:r>
      </w:ins>
    </w:p>
    <w:p w14:paraId="0227645A" w14:textId="77777777" w:rsidR="006F7453" w:rsidRDefault="006F7453" w:rsidP="006F7453"/>
    <w:p w14:paraId="7692A759" w14:textId="77777777" w:rsidR="001C4165" w:rsidRPr="00BF3BA8" w:rsidRDefault="001C4165" w:rsidP="001C416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39344934" w14:textId="77777777" w:rsidR="006F7453" w:rsidDel="003A10F5" w:rsidRDefault="006F7453" w:rsidP="006F7453">
      <w:pPr>
        <w:rPr>
          <w:del w:id="37" w:author="Irene Martin" w:date="2021-09-24T10:28:00Z"/>
        </w:rPr>
      </w:pPr>
    </w:p>
    <w:p w14:paraId="6341094E" w14:textId="77777777" w:rsidR="00D57AE2" w:rsidRDefault="00D57AE2" w:rsidP="00D57AE2">
      <w:pPr>
        <w:pStyle w:val="Heading2"/>
      </w:pPr>
      <w:bookmarkStart w:id="38" w:name="_Toc28001506"/>
      <w:bookmarkStart w:id="39" w:name="_Toc36036890"/>
      <w:bookmarkStart w:id="40" w:name="_Toc36037080"/>
      <w:bookmarkStart w:id="41" w:name="_Toc44592201"/>
      <w:bookmarkStart w:id="42" w:name="_Toc45132393"/>
      <w:bookmarkStart w:id="43" w:name="_Toc51760051"/>
      <w:bookmarkStart w:id="44" w:name="_Toc90637974"/>
      <w:r>
        <w:t>A.</w:t>
      </w:r>
      <w:r>
        <w:rPr>
          <w:rFonts w:eastAsia="Batang" w:hint="eastAsia"/>
          <w:lang w:eastAsia="ko-KR"/>
        </w:rPr>
        <w:t>10</w:t>
      </w:r>
      <w:r>
        <w:t>.4</w:t>
      </w:r>
      <w:r>
        <w:tab/>
        <w:t>Retrieval of network provided location information at terminating P-CSCF</w:t>
      </w:r>
      <w:bookmarkEnd w:id="38"/>
      <w:bookmarkEnd w:id="39"/>
      <w:bookmarkEnd w:id="40"/>
      <w:bookmarkEnd w:id="41"/>
      <w:bookmarkEnd w:id="42"/>
      <w:bookmarkEnd w:id="43"/>
      <w:bookmarkEnd w:id="44"/>
    </w:p>
    <w:p w14:paraId="510ED937" w14:textId="77777777" w:rsidR="00D57AE2" w:rsidRDefault="00D57AE2" w:rsidP="00D57AE2">
      <w:r>
        <w:t>If a terminating P-CSCF is required by operator policy to retrieve network provided location information at session establishment and/or modification, the P-CSCF shall apply the following procedures:</w:t>
      </w:r>
    </w:p>
    <w:p w14:paraId="41AFF1B1" w14:textId="77777777" w:rsidR="00D57AE2" w:rsidRDefault="00D57AE2" w:rsidP="00D57AE2">
      <w:r>
        <w:t>The terminating P-CSCF may request network provided location information upon reception of a SIP INVITE request : in the following manner:</w:t>
      </w:r>
    </w:p>
    <w:p w14:paraId="15D7DD8F" w14:textId="77777777" w:rsidR="00D57AE2" w:rsidRDefault="00D57AE2" w:rsidP="00D57AE2">
      <w:pPr>
        <w:pStyle w:val="B10"/>
      </w:pPr>
      <w:r>
        <w:t>-</w:t>
      </w:r>
      <w:r>
        <w:tab/>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subclause 4.4.6.7 (if no session information is included) or 4.4.1 (if preliminary session information is included).</w:t>
      </w:r>
    </w:p>
    <w:p w14:paraId="155B6AA7" w14:textId="77777777" w:rsidR="00D57AE2" w:rsidRDefault="00D57AE2" w:rsidP="00D57AE2">
      <w:pPr>
        <w:pStyle w:val="B10"/>
      </w:pPr>
      <w:r>
        <w:lastRenderedPageBreak/>
        <w:t>-</w:t>
      </w:r>
      <w:r>
        <w:tab/>
        <w:t>If the SIP INVITE includes an SDP offer, the P-CSCF shall send an AA-Request including:</w:t>
      </w:r>
    </w:p>
    <w:p w14:paraId="6F1748E1" w14:textId="77777777" w:rsidR="00D57AE2" w:rsidRDefault="00D57AE2" w:rsidP="00D57AE2">
      <w:pPr>
        <w:pStyle w:val="B2"/>
        <w:rPr>
          <w:noProof/>
        </w:rPr>
      </w:pPr>
      <w:r>
        <w:rPr>
          <w:noProof/>
        </w:rPr>
        <w:t>-</w:t>
      </w:r>
      <w:r>
        <w:rPr>
          <w:noProof/>
        </w:rPr>
        <w:tab/>
        <w:t>the "ACCESS_NETWORK_INFO_REPORT" value within the Specific-Action AVP;</w:t>
      </w:r>
    </w:p>
    <w:p w14:paraId="6B53D320" w14:textId="77777777" w:rsidR="00D57AE2" w:rsidRDefault="00D57AE2" w:rsidP="00D57AE2">
      <w:pPr>
        <w:pStyle w:val="B2"/>
        <w:rPr>
          <w:noProof/>
        </w:rPr>
      </w:pPr>
      <w:r>
        <w:rPr>
          <w:noProof/>
        </w:rPr>
        <w:t>-</w:t>
      </w:r>
      <w:r>
        <w:rPr>
          <w:noProof/>
        </w:rPr>
        <w:tab/>
        <w:t>the required access network information within the Required-Access-Info AVP;</w:t>
      </w:r>
    </w:p>
    <w:p w14:paraId="09D76857" w14:textId="77777777" w:rsidR="00D57AE2" w:rsidRDefault="00D57AE2" w:rsidP="00D57AE2">
      <w:pPr>
        <w:pStyle w:val="B2"/>
      </w:pPr>
      <w:r>
        <w:t>-</w:t>
      </w:r>
      <w:r>
        <w:tab/>
        <w:t>service information derived from the SDP offer; and</w:t>
      </w:r>
    </w:p>
    <w:p w14:paraId="27CA92DF" w14:textId="77777777" w:rsidR="00D57AE2" w:rsidRDefault="00D57AE2" w:rsidP="00D57AE2">
      <w:pPr>
        <w:pStyle w:val="B2"/>
      </w:pPr>
      <w:r>
        <w:t>-</w:t>
      </w:r>
      <w:r>
        <w:tab/>
        <w:t>the Service-Info-Status AVP with the value set to PRELIMINARY SERVICE INFORMATION.</w:t>
      </w:r>
    </w:p>
    <w:p w14:paraId="21713082" w14:textId="77777777" w:rsidR="00D57AE2" w:rsidRDefault="00D57AE2" w:rsidP="00D57AE2">
      <w:pPr>
        <w:pStyle w:val="B10"/>
      </w:pPr>
      <w:r>
        <w:t>-</w:t>
      </w:r>
      <w:r>
        <w:tab/>
        <w:t>If the SIP INVITE includes no SDP offer, the P-CSCF shall send an AA-Request including:</w:t>
      </w:r>
    </w:p>
    <w:p w14:paraId="0E5EA73F" w14:textId="77777777" w:rsidR="00D57AE2" w:rsidRDefault="00D57AE2" w:rsidP="00D57AE2">
      <w:pPr>
        <w:pStyle w:val="B2"/>
        <w:rPr>
          <w:noProof/>
        </w:rPr>
      </w:pPr>
      <w:r>
        <w:rPr>
          <w:noProof/>
        </w:rPr>
        <w:t>-</w:t>
      </w:r>
      <w:r>
        <w:rPr>
          <w:noProof/>
        </w:rPr>
        <w:tab/>
        <w:t>the "ACCESS_NETWORK_INFO_REPORT" value within the Specific-Action AVP; and</w:t>
      </w:r>
    </w:p>
    <w:p w14:paraId="6042E251" w14:textId="77777777" w:rsidR="00D57AE2" w:rsidRDefault="00D57AE2" w:rsidP="00D57AE2">
      <w:pPr>
        <w:pStyle w:val="B2"/>
        <w:rPr>
          <w:noProof/>
        </w:rPr>
      </w:pPr>
      <w:r>
        <w:rPr>
          <w:noProof/>
        </w:rPr>
        <w:t>-</w:t>
      </w:r>
      <w:r>
        <w:rPr>
          <w:noProof/>
        </w:rPr>
        <w:tab/>
        <w:t>the required access network information within the Required-Access-Info AVP.</w:t>
      </w:r>
    </w:p>
    <w:p w14:paraId="00F133BE" w14:textId="77777777" w:rsidR="00D57AE2" w:rsidRDefault="00D57AE2" w:rsidP="00D57AE2">
      <w:r>
        <w:t>Upon reception of a SIP response that requires the inclusion of access network information, if the P-CSCF has not already requested network provided location information upon reception of the corresponding SIP INVITE, the P-CSCF shall request network provided location information in the following manner:</w:t>
      </w:r>
    </w:p>
    <w:p w14:paraId="405AAC3B" w14:textId="77777777" w:rsidR="00D57AE2" w:rsidRDefault="00D57AE2" w:rsidP="00D57AE2">
      <w:pPr>
        <w:pStyle w:val="B10"/>
        <w:rPr>
          <w:rFonts w:eastAsia="SimSun"/>
          <w:lang w:eastAsia="zh-CN"/>
        </w:rPr>
      </w:pPr>
      <w:r>
        <w:t>-</w:t>
      </w:r>
      <w:r>
        <w:tab/>
        <w:t>If an Rx session related to service data has not yet been established,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session information is included).</w:t>
      </w:r>
    </w:p>
    <w:p w14:paraId="718E33B7" w14:textId="77777777" w:rsidR="00D57AE2" w:rsidRDefault="00D57AE2" w:rsidP="00D57AE2">
      <w:pPr>
        <w:pStyle w:val="B10"/>
        <w:rPr>
          <w:noProof/>
        </w:rPr>
      </w:pPr>
      <w:r>
        <w:t>-</w:t>
      </w:r>
      <w:r>
        <w:tab/>
        <w:t xml:space="preserve">If the SIP response includes an SDP answer, the P-CSCF will send an </w:t>
      </w:r>
      <w:r>
        <w:rPr>
          <w:noProof/>
        </w:rPr>
        <w:t>AA-Request to the PCRF according to clause A.1;</w:t>
      </w:r>
      <w:r>
        <w:t xml:space="preserve"> the P-CSCF</w:t>
      </w:r>
      <w:r>
        <w:rPr>
          <w:noProof/>
        </w:rPr>
        <w:t xml:space="preserve"> shall include in this AA-request:</w:t>
      </w:r>
    </w:p>
    <w:p w14:paraId="7762E871" w14:textId="77777777" w:rsidR="00D57AE2" w:rsidRDefault="00D57AE2" w:rsidP="00D57AE2">
      <w:pPr>
        <w:pStyle w:val="B2"/>
        <w:rPr>
          <w:noProof/>
        </w:rPr>
      </w:pPr>
      <w:r>
        <w:rPr>
          <w:noProof/>
        </w:rPr>
        <w:t>-</w:t>
      </w:r>
      <w:r>
        <w:rPr>
          <w:noProof/>
        </w:rPr>
        <w:tab/>
        <w:t>the "ACCESS_NETWORK_INFO_REPORT" value within the Specific-Action AVP; and</w:t>
      </w:r>
    </w:p>
    <w:p w14:paraId="287C25B9" w14:textId="77777777" w:rsidR="00D57AE2" w:rsidRDefault="00D57AE2" w:rsidP="00D57AE2">
      <w:pPr>
        <w:pStyle w:val="B2"/>
        <w:rPr>
          <w:noProof/>
        </w:rPr>
      </w:pPr>
      <w:r>
        <w:rPr>
          <w:noProof/>
        </w:rPr>
        <w:t>-</w:t>
      </w:r>
      <w:r>
        <w:rPr>
          <w:noProof/>
        </w:rPr>
        <w:tab/>
        <w:t>the required access network information within the Required-Access-Info AVP.</w:t>
      </w:r>
    </w:p>
    <w:p w14:paraId="3DBFE89F" w14:textId="77777777" w:rsidR="00D57AE2" w:rsidRDefault="00D57AE2" w:rsidP="00D57AE2">
      <w:pPr>
        <w:pStyle w:val="B10"/>
        <w:rPr>
          <w:noProof/>
        </w:rPr>
      </w:pPr>
      <w:r>
        <w:t>-</w:t>
      </w:r>
      <w:r>
        <w:tab/>
        <w:t>If the SIP response includes no SDP, the P-CSCF shall send an</w:t>
      </w:r>
      <w:r>
        <w:rPr>
          <w:noProof/>
        </w:rPr>
        <w:t xml:space="preserve"> AA-Request including:</w:t>
      </w:r>
    </w:p>
    <w:p w14:paraId="064C015E" w14:textId="77777777" w:rsidR="00D57AE2" w:rsidRDefault="00D57AE2" w:rsidP="00D57AE2">
      <w:pPr>
        <w:pStyle w:val="B2"/>
      </w:pPr>
      <w:r>
        <w:t>-</w:t>
      </w:r>
      <w:r>
        <w:tab/>
        <w:t>the "ACCESS_NETWORK_INFO_REPORT" value within the Specific-Action AVP; and</w:t>
      </w:r>
    </w:p>
    <w:p w14:paraId="2CDD3251" w14:textId="77777777" w:rsidR="00D57AE2" w:rsidRDefault="00D57AE2" w:rsidP="00D57AE2">
      <w:pPr>
        <w:pStyle w:val="B2"/>
      </w:pPr>
      <w:r>
        <w:t>-</w:t>
      </w:r>
      <w:r>
        <w:tab/>
        <w:t>the required access network information within the Required-Access-Info AVP.</w:t>
      </w:r>
    </w:p>
    <w:p w14:paraId="3CE0059F" w14:textId="77777777" w:rsidR="00D57AE2" w:rsidRDefault="00D57AE2" w:rsidP="00D57AE2">
      <w:pPr>
        <w:pStyle w:val="B10"/>
        <w:rPr>
          <w:rFonts w:eastAsia="Batang"/>
        </w:rPr>
      </w:pPr>
      <w:r>
        <w:t>-</w:t>
      </w:r>
      <w:r>
        <w:tab/>
        <w:t xml:space="preserve">If the SIP </w:t>
      </w:r>
      <w:proofErr w:type="spellStart"/>
      <w:r>
        <w:t>reponse</w:t>
      </w:r>
      <w:proofErr w:type="spellEnd"/>
      <w:r>
        <w:t xml:space="preserve"> includes an SDP offer, the P-CSCF shall send an</w:t>
      </w:r>
      <w:r>
        <w:rPr>
          <w:noProof/>
        </w:rPr>
        <w:t xml:space="preserve"> AA-Request including</w:t>
      </w:r>
      <w:r>
        <w:t>:</w:t>
      </w:r>
    </w:p>
    <w:p w14:paraId="79448770" w14:textId="77777777" w:rsidR="00D57AE2" w:rsidRDefault="00D57AE2" w:rsidP="00D57AE2">
      <w:pPr>
        <w:pStyle w:val="B2"/>
      </w:pPr>
      <w:r>
        <w:t>-</w:t>
      </w:r>
      <w:r>
        <w:tab/>
        <w:t xml:space="preserve">the "ACCESS_NETWORK_INFO_REPORT" value within the Specific-Action AVP; </w:t>
      </w:r>
    </w:p>
    <w:p w14:paraId="550CDC5B" w14:textId="77777777" w:rsidR="00D57AE2" w:rsidRDefault="00D57AE2" w:rsidP="00D57AE2">
      <w:pPr>
        <w:pStyle w:val="B2"/>
      </w:pPr>
      <w:r>
        <w:t>-</w:t>
      </w:r>
      <w:r>
        <w:tab/>
        <w:t xml:space="preserve">the required access network information within the Required-Access-Info AVP; </w:t>
      </w:r>
    </w:p>
    <w:p w14:paraId="696E74E2" w14:textId="77777777" w:rsidR="00D57AE2" w:rsidRDefault="00D57AE2" w:rsidP="00D57AE2">
      <w:pPr>
        <w:pStyle w:val="B2"/>
      </w:pPr>
      <w:r>
        <w:t>-</w:t>
      </w:r>
      <w:r>
        <w:tab/>
        <w:t>service information derived from an SDP offer within the SIP response; and</w:t>
      </w:r>
    </w:p>
    <w:p w14:paraId="4D86FC89" w14:textId="77777777" w:rsidR="00D57AE2" w:rsidRDefault="00D57AE2" w:rsidP="00D57AE2">
      <w:pPr>
        <w:pStyle w:val="B2"/>
      </w:pPr>
      <w:r>
        <w:t>-</w:t>
      </w:r>
      <w:r>
        <w:tab/>
        <w:t>the Service-Info-Status AVP with the value set to PRELIMINARY SERVICE INFORMATION.</w:t>
      </w:r>
    </w:p>
    <w:p w14:paraId="4E92E5F7" w14:textId="77777777" w:rsidR="00D57AE2" w:rsidRDefault="00D57AE2" w:rsidP="00D57AE2">
      <w:pPr>
        <w:rPr>
          <w:rFonts w:eastAsia="SimSun"/>
          <w:lang w:eastAsia="zh-CN"/>
        </w:rPr>
      </w:pPr>
      <w:r>
        <w:t>The P-CSCF will receive the access network information from the PCRF in an RAR, and should include this access network information in the appropriate SIP response before forwarding it.</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0472E8D9" w14:textId="79CFCCB5" w:rsidR="00152969" w:rsidRDefault="00152969" w:rsidP="00152969">
      <w:pPr>
        <w:rPr>
          <w:ins w:id="45" w:author="Ericsson User" w:date="2022-01-31T17:47:00Z"/>
          <w:noProof/>
        </w:rPr>
      </w:pPr>
      <w:ins w:id="46" w:author="Ericsson User" w:date="2022-01-31T17:47:00Z">
        <w:r>
          <w:t xml:space="preserve">If the terminating P-CSCF is required by operator policy to retrieve network provided location information </w:t>
        </w:r>
      </w:ins>
      <w:ins w:id="47" w:author="Ericsson User" w:date="2022-01-31T17:48:00Z">
        <w:r>
          <w:t xml:space="preserve">upon reception of </w:t>
        </w:r>
      </w:ins>
      <w:ins w:id="48" w:author="Ericsson User" w:date="2022-01-31T17:47:00Z">
        <w:r>
          <w:t xml:space="preserve">a SIP MESSAGE </w:t>
        </w:r>
      </w:ins>
      <w:ins w:id="49" w:author="Ericsson User" w:date="2022-02-01T12:31:00Z">
        <w:r w:rsidR="00AB5733">
          <w:t>response</w:t>
        </w:r>
      </w:ins>
      <w:ins w:id="50" w:author="Ericsson User" w:date="2022-01-31T17:47:00Z">
        <w:r>
          <w:t>, the P-CSCF shall</w:t>
        </w:r>
        <w:r>
          <w:rPr>
            <w:noProof/>
          </w:rPr>
          <w:t xml:space="preserve"> </w:t>
        </w:r>
      </w:ins>
      <w:ins w:id="51" w:author="Ericsson Feb 1" w:date="2022-02-10T02:28:00Z">
        <w:r w:rsidR="00EF7444">
          <w:rPr>
            <w:noProof/>
          </w:rPr>
          <w:t xml:space="preserve">behave </w:t>
        </w:r>
      </w:ins>
      <w:ins w:id="52" w:author="Ericsson User" w:date="2022-01-31T17:47:00Z">
        <w:r>
          <w:rPr>
            <w:noProof/>
          </w:rPr>
          <w:t xml:space="preserve">according to </w:t>
        </w:r>
      </w:ins>
      <w:ins w:id="53" w:author="Ericsson User" w:date="2022-01-31T17:48:00Z">
        <w:r w:rsidR="001E6972">
          <w:t>A.10.2</w:t>
        </w:r>
      </w:ins>
      <w:ins w:id="54" w:author="Ericsson User" w:date="2022-02-01T12:31:00Z">
        <w:r w:rsidR="00AB5733">
          <w:t>.</w:t>
        </w:r>
      </w:ins>
    </w:p>
    <w:p w14:paraId="3284E704" w14:textId="450DA9B8" w:rsidR="00F427F3" w:rsidRPr="00595EB4" w:rsidDel="00D86BD5" w:rsidRDefault="00F427F3">
      <w:pPr>
        <w:rPr>
          <w:del w:id="55" w:author="Ericsson User" w:date="2022-01-31T17:48:00Z"/>
          <w:noProof/>
          <w:rPrChange w:id="56" w:author="Ericsson User" w:date="2022-01-28T16:13:00Z">
            <w:rPr>
              <w:del w:id="57" w:author="Ericsson User" w:date="2022-01-31T17:48:00Z"/>
              <w:rFonts w:eastAsia="SimSun"/>
            </w:rPr>
          </w:rPrChange>
        </w:rPr>
        <w:pPrChange w:id="58" w:author="Ericsson User" w:date="2022-01-28T16:13:00Z">
          <w:pPr>
            <w:pStyle w:val="Heading4"/>
          </w:pPr>
        </w:pPrChange>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C2E62" w14:textId="77777777" w:rsidR="005E0373" w:rsidRDefault="005E0373">
      <w:r>
        <w:separator/>
      </w:r>
    </w:p>
  </w:endnote>
  <w:endnote w:type="continuationSeparator" w:id="0">
    <w:p w14:paraId="53DACF3B" w14:textId="77777777" w:rsidR="005E0373" w:rsidRDefault="005E0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5CEB9" w14:textId="77777777" w:rsidR="005E0373" w:rsidRDefault="005E0373">
      <w:r>
        <w:separator/>
      </w:r>
    </w:p>
  </w:footnote>
  <w:footnote w:type="continuationSeparator" w:id="0">
    <w:p w14:paraId="76EDA6ED" w14:textId="77777777" w:rsidR="005E0373" w:rsidRDefault="005E0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8965D5"/>
    <w:multiLevelType w:val="hybridMultilevel"/>
    <w:tmpl w:val="E9EC8698"/>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7"/>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31"/>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3"/>
  </w:num>
  <w:num w:numId="13">
    <w:abstractNumId w:val="28"/>
  </w:num>
  <w:num w:numId="14">
    <w:abstractNumId w:val="9"/>
  </w:num>
  <w:num w:numId="15">
    <w:abstractNumId w:val="14"/>
  </w:num>
  <w:num w:numId="16">
    <w:abstractNumId w:val="18"/>
  </w:num>
  <w:num w:numId="17">
    <w:abstractNumId w:val="12"/>
  </w:num>
  <w:num w:numId="18">
    <w:abstractNumId w:val="21"/>
  </w:num>
  <w:num w:numId="19">
    <w:abstractNumId w:val="8"/>
  </w:num>
  <w:num w:numId="20">
    <w:abstractNumId w:val="25"/>
  </w:num>
  <w:num w:numId="21">
    <w:abstractNumId w:val="33"/>
  </w:num>
  <w:num w:numId="22">
    <w:abstractNumId w:val="17"/>
  </w:num>
  <w:num w:numId="23">
    <w:abstractNumId w:val="34"/>
  </w:num>
  <w:num w:numId="24">
    <w:abstractNumId w:val="2"/>
  </w:num>
  <w:num w:numId="25">
    <w:abstractNumId w:val="30"/>
  </w:num>
  <w:num w:numId="26">
    <w:abstractNumId w:val="5"/>
  </w:num>
  <w:num w:numId="27">
    <w:abstractNumId w:val="4"/>
  </w:num>
  <w:num w:numId="28">
    <w:abstractNumId w:val="22"/>
  </w:num>
  <w:num w:numId="29">
    <w:abstractNumId w:val="35"/>
  </w:num>
  <w:num w:numId="30">
    <w:abstractNumId w:val="15"/>
  </w:num>
  <w:num w:numId="31">
    <w:abstractNumId w:val="6"/>
  </w:num>
  <w:num w:numId="32">
    <w:abstractNumId w:val="29"/>
  </w:num>
  <w:num w:numId="33">
    <w:abstractNumId w:val="3"/>
  </w:num>
  <w:num w:numId="34">
    <w:abstractNumId w:val="26"/>
  </w:num>
  <w:num w:numId="35">
    <w:abstractNumId w:val="10"/>
  </w:num>
  <w:num w:numId="36">
    <w:abstractNumId w:val="16"/>
  </w:num>
  <w:num w:numId="37">
    <w:abstractNumId w:val="32"/>
  </w:num>
  <w:num w:numId="38">
    <w:abstractNumId w:val="7"/>
  </w:num>
  <w:num w:numId="39">
    <w:abstractNumId w:val="2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Feb 1">
    <w15:presenceInfo w15:providerId="None" w15:userId="Ericsson Feb 1"/>
  </w15:person>
  <w15:person w15:author="Irene Martin">
    <w15:presenceInfo w15:providerId="None" w15:userId="Irene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3319"/>
    <w:rsid w:val="00014277"/>
    <w:rsid w:val="00017D20"/>
    <w:rsid w:val="000200E9"/>
    <w:rsid w:val="0002065E"/>
    <w:rsid w:val="00023FE7"/>
    <w:rsid w:val="00030101"/>
    <w:rsid w:val="00030B93"/>
    <w:rsid w:val="00030F48"/>
    <w:rsid w:val="0003200C"/>
    <w:rsid w:val="00032021"/>
    <w:rsid w:val="00032249"/>
    <w:rsid w:val="00032644"/>
    <w:rsid w:val="00035802"/>
    <w:rsid w:val="00035E8F"/>
    <w:rsid w:val="00040D5E"/>
    <w:rsid w:val="00042AB1"/>
    <w:rsid w:val="00045952"/>
    <w:rsid w:val="0004656F"/>
    <w:rsid w:val="00050DDD"/>
    <w:rsid w:val="0006098F"/>
    <w:rsid w:val="000631E2"/>
    <w:rsid w:val="000643E0"/>
    <w:rsid w:val="00067382"/>
    <w:rsid w:val="000673F6"/>
    <w:rsid w:val="00067951"/>
    <w:rsid w:val="00071130"/>
    <w:rsid w:val="0007217B"/>
    <w:rsid w:val="000726DA"/>
    <w:rsid w:val="000810B6"/>
    <w:rsid w:val="0008171B"/>
    <w:rsid w:val="00082AC3"/>
    <w:rsid w:val="00083BA7"/>
    <w:rsid w:val="00084D00"/>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49D4"/>
    <w:rsid w:val="000C5F65"/>
    <w:rsid w:val="000D01CA"/>
    <w:rsid w:val="000D062B"/>
    <w:rsid w:val="000D11E7"/>
    <w:rsid w:val="000D1E12"/>
    <w:rsid w:val="000D3454"/>
    <w:rsid w:val="000D4774"/>
    <w:rsid w:val="000D68CB"/>
    <w:rsid w:val="000D6CA2"/>
    <w:rsid w:val="000D7743"/>
    <w:rsid w:val="000E09DC"/>
    <w:rsid w:val="000E1DD6"/>
    <w:rsid w:val="000E3504"/>
    <w:rsid w:val="000E5C10"/>
    <w:rsid w:val="000F097A"/>
    <w:rsid w:val="000F0E97"/>
    <w:rsid w:val="000F214D"/>
    <w:rsid w:val="000F2E68"/>
    <w:rsid w:val="000F47FA"/>
    <w:rsid w:val="000F4D81"/>
    <w:rsid w:val="000F6593"/>
    <w:rsid w:val="000F712C"/>
    <w:rsid w:val="00101A77"/>
    <w:rsid w:val="00101CF5"/>
    <w:rsid w:val="0010332B"/>
    <w:rsid w:val="0010587A"/>
    <w:rsid w:val="00106F06"/>
    <w:rsid w:val="0010785D"/>
    <w:rsid w:val="00110C71"/>
    <w:rsid w:val="00112192"/>
    <w:rsid w:val="001145BE"/>
    <w:rsid w:val="001200A5"/>
    <w:rsid w:val="00124EA9"/>
    <w:rsid w:val="001250CF"/>
    <w:rsid w:val="00132AB3"/>
    <w:rsid w:val="0013306E"/>
    <w:rsid w:val="00133E6C"/>
    <w:rsid w:val="00134934"/>
    <w:rsid w:val="001361E6"/>
    <w:rsid w:val="00136711"/>
    <w:rsid w:val="00136F48"/>
    <w:rsid w:val="00143239"/>
    <w:rsid w:val="00143388"/>
    <w:rsid w:val="001434C1"/>
    <w:rsid w:val="00143878"/>
    <w:rsid w:val="0014488B"/>
    <w:rsid w:val="00144FF2"/>
    <w:rsid w:val="00145912"/>
    <w:rsid w:val="00146F93"/>
    <w:rsid w:val="00147070"/>
    <w:rsid w:val="00150B12"/>
    <w:rsid w:val="00151636"/>
    <w:rsid w:val="00151983"/>
    <w:rsid w:val="00152969"/>
    <w:rsid w:val="00152A86"/>
    <w:rsid w:val="00152DF4"/>
    <w:rsid w:val="00153E99"/>
    <w:rsid w:val="0015565A"/>
    <w:rsid w:val="001603D0"/>
    <w:rsid w:val="001621C7"/>
    <w:rsid w:val="001630F0"/>
    <w:rsid w:val="00163F07"/>
    <w:rsid w:val="0017020E"/>
    <w:rsid w:val="00174B65"/>
    <w:rsid w:val="00176F0C"/>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3708"/>
    <w:rsid w:val="001C3713"/>
    <w:rsid w:val="001C4165"/>
    <w:rsid w:val="001C5264"/>
    <w:rsid w:val="001C62C3"/>
    <w:rsid w:val="001D07D5"/>
    <w:rsid w:val="001D0961"/>
    <w:rsid w:val="001D0E1A"/>
    <w:rsid w:val="001D122E"/>
    <w:rsid w:val="001D2D42"/>
    <w:rsid w:val="001D40D3"/>
    <w:rsid w:val="001D5EE7"/>
    <w:rsid w:val="001D679C"/>
    <w:rsid w:val="001D6831"/>
    <w:rsid w:val="001D6851"/>
    <w:rsid w:val="001D7E7F"/>
    <w:rsid w:val="001D7E88"/>
    <w:rsid w:val="001E011B"/>
    <w:rsid w:val="001E1449"/>
    <w:rsid w:val="001E259D"/>
    <w:rsid w:val="001E2E21"/>
    <w:rsid w:val="001E31CF"/>
    <w:rsid w:val="001E3ED4"/>
    <w:rsid w:val="001E6796"/>
    <w:rsid w:val="001E6972"/>
    <w:rsid w:val="001E71EE"/>
    <w:rsid w:val="001E7FFB"/>
    <w:rsid w:val="001F1F2A"/>
    <w:rsid w:val="00204082"/>
    <w:rsid w:val="0020573F"/>
    <w:rsid w:val="00205EE6"/>
    <w:rsid w:val="002067B6"/>
    <w:rsid w:val="00210078"/>
    <w:rsid w:val="00210D25"/>
    <w:rsid w:val="00212915"/>
    <w:rsid w:val="00215108"/>
    <w:rsid w:val="002152AE"/>
    <w:rsid w:val="0021577F"/>
    <w:rsid w:val="00215905"/>
    <w:rsid w:val="00217872"/>
    <w:rsid w:val="00217D1C"/>
    <w:rsid w:val="00221365"/>
    <w:rsid w:val="002220BB"/>
    <w:rsid w:val="00223B27"/>
    <w:rsid w:val="00227CC9"/>
    <w:rsid w:val="00232F79"/>
    <w:rsid w:val="00234427"/>
    <w:rsid w:val="0023702D"/>
    <w:rsid w:val="00240AD0"/>
    <w:rsid w:val="0024191B"/>
    <w:rsid w:val="00241A50"/>
    <w:rsid w:val="0024342F"/>
    <w:rsid w:val="00247976"/>
    <w:rsid w:val="00247DC0"/>
    <w:rsid w:val="00252BFC"/>
    <w:rsid w:val="00254BC6"/>
    <w:rsid w:val="00254D62"/>
    <w:rsid w:val="00257F89"/>
    <w:rsid w:val="00264656"/>
    <w:rsid w:val="00266DDC"/>
    <w:rsid w:val="00272057"/>
    <w:rsid w:val="00277DD4"/>
    <w:rsid w:val="0028179A"/>
    <w:rsid w:val="002832D0"/>
    <w:rsid w:val="00285D3C"/>
    <w:rsid w:val="002868A4"/>
    <w:rsid w:val="002924B8"/>
    <w:rsid w:val="002929A8"/>
    <w:rsid w:val="00296772"/>
    <w:rsid w:val="002A029C"/>
    <w:rsid w:val="002A06FA"/>
    <w:rsid w:val="002A0810"/>
    <w:rsid w:val="002A0AD8"/>
    <w:rsid w:val="002A709E"/>
    <w:rsid w:val="002A7ECA"/>
    <w:rsid w:val="002B139C"/>
    <w:rsid w:val="002B1D62"/>
    <w:rsid w:val="002C2873"/>
    <w:rsid w:val="002C34A1"/>
    <w:rsid w:val="002C3675"/>
    <w:rsid w:val="002C45F5"/>
    <w:rsid w:val="002D47E2"/>
    <w:rsid w:val="002D4EB9"/>
    <w:rsid w:val="002D619D"/>
    <w:rsid w:val="002D6267"/>
    <w:rsid w:val="002E1C41"/>
    <w:rsid w:val="002E1D08"/>
    <w:rsid w:val="002E57AB"/>
    <w:rsid w:val="002F0B58"/>
    <w:rsid w:val="002F2D0D"/>
    <w:rsid w:val="002F3806"/>
    <w:rsid w:val="002F57F6"/>
    <w:rsid w:val="002F7CFB"/>
    <w:rsid w:val="003005C9"/>
    <w:rsid w:val="003008AD"/>
    <w:rsid w:val="00301528"/>
    <w:rsid w:val="003053F0"/>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60A8"/>
    <w:rsid w:val="003611C0"/>
    <w:rsid w:val="003615F8"/>
    <w:rsid w:val="00363DBB"/>
    <w:rsid w:val="0036517A"/>
    <w:rsid w:val="00366587"/>
    <w:rsid w:val="00366F83"/>
    <w:rsid w:val="00367B7E"/>
    <w:rsid w:val="0037123D"/>
    <w:rsid w:val="00371366"/>
    <w:rsid w:val="00372746"/>
    <w:rsid w:val="0037316E"/>
    <w:rsid w:val="0037415F"/>
    <w:rsid w:val="00374C0E"/>
    <w:rsid w:val="00376629"/>
    <w:rsid w:val="00376A11"/>
    <w:rsid w:val="003826C9"/>
    <w:rsid w:val="00383793"/>
    <w:rsid w:val="003846F0"/>
    <w:rsid w:val="00386C8B"/>
    <w:rsid w:val="00391046"/>
    <w:rsid w:val="003935F3"/>
    <w:rsid w:val="00395FEA"/>
    <w:rsid w:val="003A07FE"/>
    <w:rsid w:val="003A10F5"/>
    <w:rsid w:val="003A2772"/>
    <w:rsid w:val="003A4FA9"/>
    <w:rsid w:val="003A75A6"/>
    <w:rsid w:val="003A784A"/>
    <w:rsid w:val="003B142F"/>
    <w:rsid w:val="003B1AF7"/>
    <w:rsid w:val="003B365C"/>
    <w:rsid w:val="003B3E7A"/>
    <w:rsid w:val="003B6ADF"/>
    <w:rsid w:val="003B7887"/>
    <w:rsid w:val="003C0278"/>
    <w:rsid w:val="003C091D"/>
    <w:rsid w:val="003C0DFB"/>
    <w:rsid w:val="003C191F"/>
    <w:rsid w:val="003C1FEB"/>
    <w:rsid w:val="003C28FC"/>
    <w:rsid w:val="003C2EDB"/>
    <w:rsid w:val="003C3A2E"/>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1765"/>
    <w:rsid w:val="004352AA"/>
    <w:rsid w:val="00437514"/>
    <w:rsid w:val="00440E49"/>
    <w:rsid w:val="00445FA9"/>
    <w:rsid w:val="004530CA"/>
    <w:rsid w:val="00453262"/>
    <w:rsid w:val="004559A4"/>
    <w:rsid w:val="004573BE"/>
    <w:rsid w:val="00457923"/>
    <w:rsid w:val="00460633"/>
    <w:rsid w:val="00466186"/>
    <w:rsid w:val="00466270"/>
    <w:rsid w:val="0046668C"/>
    <w:rsid w:val="004670F8"/>
    <w:rsid w:val="00470822"/>
    <w:rsid w:val="004708D2"/>
    <w:rsid w:val="00470BE1"/>
    <w:rsid w:val="00473B3B"/>
    <w:rsid w:val="00476108"/>
    <w:rsid w:val="00476D2F"/>
    <w:rsid w:val="00477506"/>
    <w:rsid w:val="0048019D"/>
    <w:rsid w:val="00482749"/>
    <w:rsid w:val="004837ED"/>
    <w:rsid w:val="00483F24"/>
    <w:rsid w:val="00484BD3"/>
    <w:rsid w:val="00491F63"/>
    <w:rsid w:val="00493720"/>
    <w:rsid w:val="00494240"/>
    <w:rsid w:val="004954C0"/>
    <w:rsid w:val="00495505"/>
    <w:rsid w:val="0049566E"/>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0F8B"/>
    <w:rsid w:val="004E59B0"/>
    <w:rsid w:val="004E6714"/>
    <w:rsid w:val="004E710E"/>
    <w:rsid w:val="004E72D3"/>
    <w:rsid w:val="004E773A"/>
    <w:rsid w:val="004F37BF"/>
    <w:rsid w:val="004F61AE"/>
    <w:rsid w:val="004F6D5E"/>
    <w:rsid w:val="00500DDD"/>
    <w:rsid w:val="00501E77"/>
    <w:rsid w:val="00502427"/>
    <w:rsid w:val="00506E32"/>
    <w:rsid w:val="00510DF7"/>
    <w:rsid w:val="00511139"/>
    <w:rsid w:val="00513C64"/>
    <w:rsid w:val="005142A0"/>
    <w:rsid w:val="005149A7"/>
    <w:rsid w:val="005153CF"/>
    <w:rsid w:val="00516178"/>
    <w:rsid w:val="00516250"/>
    <w:rsid w:val="00521094"/>
    <w:rsid w:val="0052153C"/>
    <w:rsid w:val="0052394C"/>
    <w:rsid w:val="0053065A"/>
    <w:rsid w:val="00534B68"/>
    <w:rsid w:val="00536773"/>
    <w:rsid w:val="005409F1"/>
    <w:rsid w:val="00540DBE"/>
    <w:rsid w:val="005427B7"/>
    <w:rsid w:val="00545B8A"/>
    <w:rsid w:val="00545E2B"/>
    <w:rsid w:val="00546144"/>
    <w:rsid w:val="00553D13"/>
    <w:rsid w:val="0055549B"/>
    <w:rsid w:val="00555EB4"/>
    <w:rsid w:val="00557BC7"/>
    <w:rsid w:val="005609C0"/>
    <w:rsid w:val="00561609"/>
    <w:rsid w:val="00562CF1"/>
    <w:rsid w:val="00562F1B"/>
    <w:rsid w:val="00564720"/>
    <w:rsid w:val="005652E8"/>
    <w:rsid w:val="00565AF6"/>
    <w:rsid w:val="00566FA8"/>
    <w:rsid w:val="005670BB"/>
    <w:rsid w:val="00572B16"/>
    <w:rsid w:val="00573DBA"/>
    <w:rsid w:val="00574DDA"/>
    <w:rsid w:val="005801A9"/>
    <w:rsid w:val="00592B5A"/>
    <w:rsid w:val="005946FD"/>
    <w:rsid w:val="00595EB4"/>
    <w:rsid w:val="00597A8B"/>
    <w:rsid w:val="005A2780"/>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575A"/>
    <w:rsid w:val="005E02C7"/>
    <w:rsid w:val="005E0373"/>
    <w:rsid w:val="005E127C"/>
    <w:rsid w:val="005E2CD9"/>
    <w:rsid w:val="005E35CB"/>
    <w:rsid w:val="005E6B16"/>
    <w:rsid w:val="005F13F0"/>
    <w:rsid w:val="005F5628"/>
    <w:rsid w:val="00600972"/>
    <w:rsid w:val="00602D55"/>
    <w:rsid w:val="00603523"/>
    <w:rsid w:val="00605D1F"/>
    <w:rsid w:val="00606521"/>
    <w:rsid w:val="00610250"/>
    <w:rsid w:val="00611FBD"/>
    <w:rsid w:val="006134CD"/>
    <w:rsid w:val="00613E3E"/>
    <w:rsid w:val="00615BCD"/>
    <w:rsid w:val="00615E3B"/>
    <w:rsid w:val="00616B0E"/>
    <w:rsid w:val="006203E3"/>
    <w:rsid w:val="006206D9"/>
    <w:rsid w:val="0062534B"/>
    <w:rsid w:val="00626858"/>
    <w:rsid w:val="00630033"/>
    <w:rsid w:val="0063195D"/>
    <w:rsid w:val="006365BD"/>
    <w:rsid w:val="00636DCD"/>
    <w:rsid w:val="00636FCB"/>
    <w:rsid w:val="0065143F"/>
    <w:rsid w:val="00656A97"/>
    <w:rsid w:val="00661756"/>
    <w:rsid w:val="006658DD"/>
    <w:rsid w:val="006665A4"/>
    <w:rsid w:val="006704E3"/>
    <w:rsid w:val="00672432"/>
    <w:rsid w:val="00672E84"/>
    <w:rsid w:val="00674414"/>
    <w:rsid w:val="00674BA3"/>
    <w:rsid w:val="00675089"/>
    <w:rsid w:val="006750C2"/>
    <w:rsid w:val="006820D5"/>
    <w:rsid w:val="006836C8"/>
    <w:rsid w:val="00686B8A"/>
    <w:rsid w:val="0068742A"/>
    <w:rsid w:val="00687F5A"/>
    <w:rsid w:val="00690E79"/>
    <w:rsid w:val="00693D80"/>
    <w:rsid w:val="006975A5"/>
    <w:rsid w:val="006A00A6"/>
    <w:rsid w:val="006A17B9"/>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3D26"/>
    <w:rsid w:val="006D5452"/>
    <w:rsid w:val="006D6501"/>
    <w:rsid w:val="006D6A86"/>
    <w:rsid w:val="006D7005"/>
    <w:rsid w:val="006D72A1"/>
    <w:rsid w:val="006E14ED"/>
    <w:rsid w:val="006E246F"/>
    <w:rsid w:val="006E30BD"/>
    <w:rsid w:val="006E34D0"/>
    <w:rsid w:val="006E54E1"/>
    <w:rsid w:val="006E5896"/>
    <w:rsid w:val="006E7261"/>
    <w:rsid w:val="006F0DC2"/>
    <w:rsid w:val="006F6DF2"/>
    <w:rsid w:val="006F7453"/>
    <w:rsid w:val="006F74C5"/>
    <w:rsid w:val="006F7AFB"/>
    <w:rsid w:val="007011C0"/>
    <w:rsid w:val="00702260"/>
    <w:rsid w:val="00705441"/>
    <w:rsid w:val="00706487"/>
    <w:rsid w:val="00712605"/>
    <w:rsid w:val="0071396A"/>
    <w:rsid w:val="00714226"/>
    <w:rsid w:val="00714DC1"/>
    <w:rsid w:val="007228F7"/>
    <w:rsid w:val="00724C62"/>
    <w:rsid w:val="00726A99"/>
    <w:rsid w:val="007271CB"/>
    <w:rsid w:val="007302F8"/>
    <w:rsid w:val="00733F83"/>
    <w:rsid w:val="00734266"/>
    <w:rsid w:val="007418A2"/>
    <w:rsid w:val="0074519B"/>
    <w:rsid w:val="00746077"/>
    <w:rsid w:val="00746528"/>
    <w:rsid w:val="00751339"/>
    <w:rsid w:val="00752FF8"/>
    <w:rsid w:val="0075301B"/>
    <w:rsid w:val="0075342A"/>
    <w:rsid w:val="007555A8"/>
    <w:rsid w:val="007571BC"/>
    <w:rsid w:val="00766D6F"/>
    <w:rsid w:val="00766F90"/>
    <w:rsid w:val="007670AE"/>
    <w:rsid w:val="00774587"/>
    <w:rsid w:val="007810D6"/>
    <w:rsid w:val="00784320"/>
    <w:rsid w:val="00786886"/>
    <w:rsid w:val="0078692B"/>
    <w:rsid w:val="00786D58"/>
    <w:rsid w:val="00790FFC"/>
    <w:rsid w:val="00791F5B"/>
    <w:rsid w:val="007964CC"/>
    <w:rsid w:val="00796DFB"/>
    <w:rsid w:val="00797630"/>
    <w:rsid w:val="007A6B56"/>
    <w:rsid w:val="007B117A"/>
    <w:rsid w:val="007B480B"/>
    <w:rsid w:val="007B6D30"/>
    <w:rsid w:val="007C1719"/>
    <w:rsid w:val="007C2E18"/>
    <w:rsid w:val="007C2E61"/>
    <w:rsid w:val="007C301D"/>
    <w:rsid w:val="007D118E"/>
    <w:rsid w:val="007D3A0E"/>
    <w:rsid w:val="007D6217"/>
    <w:rsid w:val="007E2DE3"/>
    <w:rsid w:val="007E3A5D"/>
    <w:rsid w:val="007E3FA8"/>
    <w:rsid w:val="007E58C8"/>
    <w:rsid w:val="007E715B"/>
    <w:rsid w:val="007E7EDC"/>
    <w:rsid w:val="007F44E0"/>
    <w:rsid w:val="007F57E7"/>
    <w:rsid w:val="007F5E2F"/>
    <w:rsid w:val="007F5F44"/>
    <w:rsid w:val="007F71FA"/>
    <w:rsid w:val="007F7336"/>
    <w:rsid w:val="007F76B2"/>
    <w:rsid w:val="008029F7"/>
    <w:rsid w:val="00803380"/>
    <w:rsid w:val="008034B1"/>
    <w:rsid w:val="008045F3"/>
    <w:rsid w:val="0080699F"/>
    <w:rsid w:val="00807FB5"/>
    <w:rsid w:val="0081278C"/>
    <w:rsid w:val="00816D78"/>
    <w:rsid w:val="00816F03"/>
    <w:rsid w:val="008213A8"/>
    <w:rsid w:val="00824D4D"/>
    <w:rsid w:val="00826387"/>
    <w:rsid w:val="00833629"/>
    <w:rsid w:val="00833650"/>
    <w:rsid w:val="0083595A"/>
    <w:rsid w:val="008424F6"/>
    <w:rsid w:val="00845409"/>
    <w:rsid w:val="008454A2"/>
    <w:rsid w:val="00845F11"/>
    <w:rsid w:val="00846C79"/>
    <w:rsid w:val="00846CDF"/>
    <w:rsid w:val="00854D05"/>
    <w:rsid w:val="00854E78"/>
    <w:rsid w:val="00855AE8"/>
    <w:rsid w:val="00856807"/>
    <w:rsid w:val="0086029D"/>
    <w:rsid w:val="008646AC"/>
    <w:rsid w:val="00867185"/>
    <w:rsid w:val="0087034D"/>
    <w:rsid w:val="00870878"/>
    <w:rsid w:val="00871546"/>
    <w:rsid w:val="00872995"/>
    <w:rsid w:val="00874810"/>
    <w:rsid w:val="00875DEE"/>
    <w:rsid w:val="008800F9"/>
    <w:rsid w:val="00880753"/>
    <w:rsid w:val="00880CFD"/>
    <w:rsid w:val="0088247C"/>
    <w:rsid w:val="00885A8C"/>
    <w:rsid w:val="00886456"/>
    <w:rsid w:val="00886716"/>
    <w:rsid w:val="00892AD0"/>
    <w:rsid w:val="00893470"/>
    <w:rsid w:val="00893CED"/>
    <w:rsid w:val="00897F0E"/>
    <w:rsid w:val="008A0ABE"/>
    <w:rsid w:val="008A158F"/>
    <w:rsid w:val="008A18BD"/>
    <w:rsid w:val="008A1D08"/>
    <w:rsid w:val="008A2AEC"/>
    <w:rsid w:val="008A5E63"/>
    <w:rsid w:val="008A6FC6"/>
    <w:rsid w:val="008B1659"/>
    <w:rsid w:val="008B2F2D"/>
    <w:rsid w:val="008B468F"/>
    <w:rsid w:val="008C0165"/>
    <w:rsid w:val="008C3F56"/>
    <w:rsid w:val="008C5EE9"/>
    <w:rsid w:val="008C74E7"/>
    <w:rsid w:val="008D06E6"/>
    <w:rsid w:val="008D43D0"/>
    <w:rsid w:val="008D4843"/>
    <w:rsid w:val="008D4AB6"/>
    <w:rsid w:val="008D51D5"/>
    <w:rsid w:val="008E241F"/>
    <w:rsid w:val="008E4A1D"/>
    <w:rsid w:val="008E77F3"/>
    <w:rsid w:val="008E7DE0"/>
    <w:rsid w:val="008F03DC"/>
    <w:rsid w:val="008F25B4"/>
    <w:rsid w:val="008F3DD9"/>
    <w:rsid w:val="008F49FC"/>
    <w:rsid w:val="008F62B5"/>
    <w:rsid w:val="0090471B"/>
    <w:rsid w:val="0090657B"/>
    <w:rsid w:val="00906ADA"/>
    <w:rsid w:val="009112FC"/>
    <w:rsid w:val="00914F8C"/>
    <w:rsid w:val="0091537E"/>
    <w:rsid w:val="00915D1C"/>
    <w:rsid w:val="00916719"/>
    <w:rsid w:val="00917F35"/>
    <w:rsid w:val="00922E65"/>
    <w:rsid w:val="0092319C"/>
    <w:rsid w:val="0092584A"/>
    <w:rsid w:val="0093008A"/>
    <w:rsid w:val="00932A2E"/>
    <w:rsid w:val="00934112"/>
    <w:rsid w:val="0093530D"/>
    <w:rsid w:val="0093539D"/>
    <w:rsid w:val="00935AD9"/>
    <w:rsid w:val="00937C82"/>
    <w:rsid w:val="00940D66"/>
    <w:rsid w:val="00940F2B"/>
    <w:rsid w:val="00941419"/>
    <w:rsid w:val="00941F41"/>
    <w:rsid w:val="00942918"/>
    <w:rsid w:val="00944155"/>
    <w:rsid w:val="009443CA"/>
    <w:rsid w:val="0094442D"/>
    <w:rsid w:val="00945C2F"/>
    <w:rsid w:val="00947FDD"/>
    <w:rsid w:val="0095168F"/>
    <w:rsid w:val="009523D0"/>
    <w:rsid w:val="00953D83"/>
    <w:rsid w:val="009573BE"/>
    <w:rsid w:val="0096115D"/>
    <w:rsid w:val="00961F22"/>
    <w:rsid w:val="00962896"/>
    <w:rsid w:val="00964B53"/>
    <w:rsid w:val="009655A3"/>
    <w:rsid w:val="00971ABE"/>
    <w:rsid w:val="00971B10"/>
    <w:rsid w:val="00971F1D"/>
    <w:rsid w:val="009721B1"/>
    <w:rsid w:val="00974096"/>
    <w:rsid w:val="00974E0A"/>
    <w:rsid w:val="00975212"/>
    <w:rsid w:val="00975949"/>
    <w:rsid w:val="0097621D"/>
    <w:rsid w:val="00980BBD"/>
    <w:rsid w:val="009843FC"/>
    <w:rsid w:val="009849A5"/>
    <w:rsid w:val="009853B9"/>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3949"/>
    <w:rsid w:val="009C66C7"/>
    <w:rsid w:val="009D0F10"/>
    <w:rsid w:val="009D29C1"/>
    <w:rsid w:val="009D4D50"/>
    <w:rsid w:val="009D5B30"/>
    <w:rsid w:val="009D63E1"/>
    <w:rsid w:val="009D6508"/>
    <w:rsid w:val="009D7482"/>
    <w:rsid w:val="009E36E2"/>
    <w:rsid w:val="009E4945"/>
    <w:rsid w:val="009E4BB7"/>
    <w:rsid w:val="009E72B4"/>
    <w:rsid w:val="009F25EF"/>
    <w:rsid w:val="009F28D7"/>
    <w:rsid w:val="009F2F79"/>
    <w:rsid w:val="009F3E9D"/>
    <w:rsid w:val="009F7926"/>
    <w:rsid w:val="00A019FE"/>
    <w:rsid w:val="00A02154"/>
    <w:rsid w:val="00A03C46"/>
    <w:rsid w:val="00A05551"/>
    <w:rsid w:val="00A05AF0"/>
    <w:rsid w:val="00A06BA0"/>
    <w:rsid w:val="00A06CB6"/>
    <w:rsid w:val="00A07830"/>
    <w:rsid w:val="00A1043D"/>
    <w:rsid w:val="00A11A33"/>
    <w:rsid w:val="00A11BE5"/>
    <w:rsid w:val="00A1296C"/>
    <w:rsid w:val="00A1400B"/>
    <w:rsid w:val="00A16610"/>
    <w:rsid w:val="00A1718C"/>
    <w:rsid w:val="00A2158E"/>
    <w:rsid w:val="00A2171E"/>
    <w:rsid w:val="00A223D5"/>
    <w:rsid w:val="00A224F5"/>
    <w:rsid w:val="00A24E61"/>
    <w:rsid w:val="00A257D0"/>
    <w:rsid w:val="00A258C0"/>
    <w:rsid w:val="00A258DB"/>
    <w:rsid w:val="00A26AAC"/>
    <w:rsid w:val="00A31D62"/>
    <w:rsid w:val="00A3235F"/>
    <w:rsid w:val="00A333FB"/>
    <w:rsid w:val="00A350B8"/>
    <w:rsid w:val="00A35ABE"/>
    <w:rsid w:val="00A4616D"/>
    <w:rsid w:val="00A4654A"/>
    <w:rsid w:val="00A515E7"/>
    <w:rsid w:val="00A53372"/>
    <w:rsid w:val="00A5596E"/>
    <w:rsid w:val="00A5634D"/>
    <w:rsid w:val="00A56C9D"/>
    <w:rsid w:val="00A57BE0"/>
    <w:rsid w:val="00A621F8"/>
    <w:rsid w:val="00A7013D"/>
    <w:rsid w:val="00A7062E"/>
    <w:rsid w:val="00A738E5"/>
    <w:rsid w:val="00A7549D"/>
    <w:rsid w:val="00A76CB3"/>
    <w:rsid w:val="00A76F86"/>
    <w:rsid w:val="00A82026"/>
    <w:rsid w:val="00A84963"/>
    <w:rsid w:val="00A85266"/>
    <w:rsid w:val="00A85790"/>
    <w:rsid w:val="00A87B61"/>
    <w:rsid w:val="00A90FDA"/>
    <w:rsid w:val="00A926C3"/>
    <w:rsid w:val="00A932DE"/>
    <w:rsid w:val="00A93AE2"/>
    <w:rsid w:val="00A96E5D"/>
    <w:rsid w:val="00AA026A"/>
    <w:rsid w:val="00AA231D"/>
    <w:rsid w:val="00AA2D01"/>
    <w:rsid w:val="00AA5542"/>
    <w:rsid w:val="00AB3505"/>
    <w:rsid w:val="00AB5733"/>
    <w:rsid w:val="00AC031B"/>
    <w:rsid w:val="00AC0F82"/>
    <w:rsid w:val="00AC176E"/>
    <w:rsid w:val="00AC64BD"/>
    <w:rsid w:val="00AC7573"/>
    <w:rsid w:val="00AD2AB7"/>
    <w:rsid w:val="00AD4994"/>
    <w:rsid w:val="00AD6E39"/>
    <w:rsid w:val="00AD7500"/>
    <w:rsid w:val="00AE0106"/>
    <w:rsid w:val="00AE06E6"/>
    <w:rsid w:val="00AE1BBA"/>
    <w:rsid w:val="00AE3CE9"/>
    <w:rsid w:val="00AE4632"/>
    <w:rsid w:val="00AE490A"/>
    <w:rsid w:val="00AE5C02"/>
    <w:rsid w:val="00AE7D80"/>
    <w:rsid w:val="00AF26B3"/>
    <w:rsid w:val="00AF2B1A"/>
    <w:rsid w:val="00AF2F1B"/>
    <w:rsid w:val="00AF4E85"/>
    <w:rsid w:val="00AF5223"/>
    <w:rsid w:val="00AF5CDC"/>
    <w:rsid w:val="00AF6142"/>
    <w:rsid w:val="00AF738F"/>
    <w:rsid w:val="00B01B57"/>
    <w:rsid w:val="00B0679D"/>
    <w:rsid w:val="00B1074E"/>
    <w:rsid w:val="00B148FA"/>
    <w:rsid w:val="00B1793B"/>
    <w:rsid w:val="00B17D01"/>
    <w:rsid w:val="00B17E00"/>
    <w:rsid w:val="00B21A9F"/>
    <w:rsid w:val="00B21B4B"/>
    <w:rsid w:val="00B21FC3"/>
    <w:rsid w:val="00B22B02"/>
    <w:rsid w:val="00B27526"/>
    <w:rsid w:val="00B30020"/>
    <w:rsid w:val="00B3055D"/>
    <w:rsid w:val="00B307BA"/>
    <w:rsid w:val="00B33C69"/>
    <w:rsid w:val="00B34FD0"/>
    <w:rsid w:val="00B3578C"/>
    <w:rsid w:val="00B36E9B"/>
    <w:rsid w:val="00B423E4"/>
    <w:rsid w:val="00B4642B"/>
    <w:rsid w:val="00B46636"/>
    <w:rsid w:val="00B47C91"/>
    <w:rsid w:val="00B511C0"/>
    <w:rsid w:val="00B53B44"/>
    <w:rsid w:val="00B54873"/>
    <w:rsid w:val="00B5658B"/>
    <w:rsid w:val="00B572E6"/>
    <w:rsid w:val="00B61682"/>
    <w:rsid w:val="00B62177"/>
    <w:rsid w:val="00B66B78"/>
    <w:rsid w:val="00B7273C"/>
    <w:rsid w:val="00B72C9F"/>
    <w:rsid w:val="00B735A3"/>
    <w:rsid w:val="00B76323"/>
    <w:rsid w:val="00B80082"/>
    <w:rsid w:val="00B811A3"/>
    <w:rsid w:val="00B83676"/>
    <w:rsid w:val="00B84E2C"/>
    <w:rsid w:val="00B84F7E"/>
    <w:rsid w:val="00B8619B"/>
    <w:rsid w:val="00B878A7"/>
    <w:rsid w:val="00B93B65"/>
    <w:rsid w:val="00B94D68"/>
    <w:rsid w:val="00BA2833"/>
    <w:rsid w:val="00BA48E8"/>
    <w:rsid w:val="00BA5A68"/>
    <w:rsid w:val="00BB0687"/>
    <w:rsid w:val="00BB210A"/>
    <w:rsid w:val="00BB75AB"/>
    <w:rsid w:val="00BC4ED5"/>
    <w:rsid w:val="00BD1834"/>
    <w:rsid w:val="00BD1F14"/>
    <w:rsid w:val="00BD4600"/>
    <w:rsid w:val="00BD520B"/>
    <w:rsid w:val="00BD527F"/>
    <w:rsid w:val="00BD670F"/>
    <w:rsid w:val="00BD6B6D"/>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24BD"/>
    <w:rsid w:val="00C04FA5"/>
    <w:rsid w:val="00C053F4"/>
    <w:rsid w:val="00C0560D"/>
    <w:rsid w:val="00C05D13"/>
    <w:rsid w:val="00C10F07"/>
    <w:rsid w:val="00C1280C"/>
    <w:rsid w:val="00C13F92"/>
    <w:rsid w:val="00C21CE6"/>
    <w:rsid w:val="00C233BD"/>
    <w:rsid w:val="00C2633D"/>
    <w:rsid w:val="00C266EB"/>
    <w:rsid w:val="00C301EC"/>
    <w:rsid w:val="00C332A5"/>
    <w:rsid w:val="00C34096"/>
    <w:rsid w:val="00C343DD"/>
    <w:rsid w:val="00C37988"/>
    <w:rsid w:val="00C37DD5"/>
    <w:rsid w:val="00C43040"/>
    <w:rsid w:val="00C50B5F"/>
    <w:rsid w:val="00C530A1"/>
    <w:rsid w:val="00C56F92"/>
    <w:rsid w:val="00C57209"/>
    <w:rsid w:val="00C6237E"/>
    <w:rsid w:val="00C63CC9"/>
    <w:rsid w:val="00C675A6"/>
    <w:rsid w:val="00C7008A"/>
    <w:rsid w:val="00C72A1C"/>
    <w:rsid w:val="00C76CEE"/>
    <w:rsid w:val="00C835D9"/>
    <w:rsid w:val="00C838EA"/>
    <w:rsid w:val="00C85319"/>
    <w:rsid w:val="00C8717A"/>
    <w:rsid w:val="00C9092E"/>
    <w:rsid w:val="00C918E2"/>
    <w:rsid w:val="00C926C8"/>
    <w:rsid w:val="00C93528"/>
    <w:rsid w:val="00C9783D"/>
    <w:rsid w:val="00CA1C80"/>
    <w:rsid w:val="00CA279E"/>
    <w:rsid w:val="00CA5346"/>
    <w:rsid w:val="00CA633F"/>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E69C8"/>
    <w:rsid w:val="00CF0107"/>
    <w:rsid w:val="00CF07BB"/>
    <w:rsid w:val="00CF0B34"/>
    <w:rsid w:val="00CF1C3D"/>
    <w:rsid w:val="00CF2318"/>
    <w:rsid w:val="00CF3DD7"/>
    <w:rsid w:val="00CF4922"/>
    <w:rsid w:val="00CF4B5F"/>
    <w:rsid w:val="00CF59D6"/>
    <w:rsid w:val="00D021DE"/>
    <w:rsid w:val="00D056D7"/>
    <w:rsid w:val="00D05EBF"/>
    <w:rsid w:val="00D06267"/>
    <w:rsid w:val="00D06D05"/>
    <w:rsid w:val="00D11CA3"/>
    <w:rsid w:val="00D154F4"/>
    <w:rsid w:val="00D17C93"/>
    <w:rsid w:val="00D17ED1"/>
    <w:rsid w:val="00D22030"/>
    <w:rsid w:val="00D226E3"/>
    <w:rsid w:val="00D264A7"/>
    <w:rsid w:val="00D27290"/>
    <w:rsid w:val="00D27DCB"/>
    <w:rsid w:val="00D351E9"/>
    <w:rsid w:val="00D41701"/>
    <w:rsid w:val="00D41F03"/>
    <w:rsid w:val="00D45892"/>
    <w:rsid w:val="00D52B2D"/>
    <w:rsid w:val="00D5334C"/>
    <w:rsid w:val="00D539DB"/>
    <w:rsid w:val="00D5626E"/>
    <w:rsid w:val="00D57AE2"/>
    <w:rsid w:val="00D602FF"/>
    <w:rsid w:val="00D62124"/>
    <w:rsid w:val="00D622FB"/>
    <w:rsid w:val="00D666C3"/>
    <w:rsid w:val="00D71174"/>
    <w:rsid w:val="00D71329"/>
    <w:rsid w:val="00D73475"/>
    <w:rsid w:val="00D7465A"/>
    <w:rsid w:val="00D761EF"/>
    <w:rsid w:val="00D766B3"/>
    <w:rsid w:val="00D83CCC"/>
    <w:rsid w:val="00D86BD5"/>
    <w:rsid w:val="00D87A81"/>
    <w:rsid w:val="00D9003B"/>
    <w:rsid w:val="00D91443"/>
    <w:rsid w:val="00D93A01"/>
    <w:rsid w:val="00D94736"/>
    <w:rsid w:val="00D94FA1"/>
    <w:rsid w:val="00D95D3C"/>
    <w:rsid w:val="00D95DAE"/>
    <w:rsid w:val="00D96A5E"/>
    <w:rsid w:val="00D9785A"/>
    <w:rsid w:val="00DA2925"/>
    <w:rsid w:val="00DA2995"/>
    <w:rsid w:val="00DB19FE"/>
    <w:rsid w:val="00DB1B8A"/>
    <w:rsid w:val="00DB274C"/>
    <w:rsid w:val="00DB3095"/>
    <w:rsid w:val="00DB4DE0"/>
    <w:rsid w:val="00DB5D0D"/>
    <w:rsid w:val="00DB6758"/>
    <w:rsid w:val="00DC25B4"/>
    <w:rsid w:val="00DC25DC"/>
    <w:rsid w:val="00DC3916"/>
    <w:rsid w:val="00DC7EB1"/>
    <w:rsid w:val="00DD07C0"/>
    <w:rsid w:val="00DD22D5"/>
    <w:rsid w:val="00DD23FD"/>
    <w:rsid w:val="00DD486E"/>
    <w:rsid w:val="00DD707F"/>
    <w:rsid w:val="00DE3388"/>
    <w:rsid w:val="00DE3C13"/>
    <w:rsid w:val="00DE4765"/>
    <w:rsid w:val="00DE5D9D"/>
    <w:rsid w:val="00DE6389"/>
    <w:rsid w:val="00DF016D"/>
    <w:rsid w:val="00DF4D89"/>
    <w:rsid w:val="00DF5D01"/>
    <w:rsid w:val="00DF6731"/>
    <w:rsid w:val="00E00886"/>
    <w:rsid w:val="00E03472"/>
    <w:rsid w:val="00E05B00"/>
    <w:rsid w:val="00E066F8"/>
    <w:rsid w:val="00E06A3A"/>
    <w:rsid w:val="00E071C0"/>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711E"/>
    <w:rsid w:val="00E62A1A"/>
    <w:rsid w:val="00E63DA9"/>
    <w:rsid w:val="00E6419A"/>
    <w:rsid w:val="00E717F1"/>
    <w:rsid w:val="00E72370"/>
    <w:rsid w:val="00E77D7E"/>
    <w:rsid w:val="00E80BBB"/>
    <w:rsid w:val="00E8204D"/>
    <w:rsid w:val="00E827EE"/>
    <w:rsid w:val="00E82C8B"/>
    <w:rsid w:val="00E8352F"/>
    <w:rsid w:val="00E84AE5"/>
    <w:rsid w:val="00E85DDF"/>
    <w:rsid w:val="00E87FB9"/>
    <w:rsid w:val="00E91139"/>
    <w:rsid w:val="00E91940"/>
    <w:rsid w:val="00E9468D"/>
    <w:rsid w:val="00E96700"/>
    <w:rsid w:val="00E9703C"/>
    <w:rsid w:val="00EA21E2"/>
    <w:rsid w:val="00EA45A3"/>
    <w:rsid w:val="00EA629B"/>
    <w:rsid w:val="00EA6BD2"/>
    <w:rsid w:val="00EB0AE4"/>
    <w:rsid w:val="00EB4FF5"/>
    <w:rsid w:val="00EB531A"/>
    <w:rsid w:val="00EB7F65"/>
    <w:rsid w:val="00EC07AC"/>
    <w:rsid w:val="00EC1B89"/>
    <w:rsid w:val="00EC268E"/>
    <w:rsid w:val="00EC4223"/>
    <w:rsid w:val="00EC4E63"/>
    <w:rsid w:val="00EC59DA"/>
    <w:rsid w:val="00EC66A8"/>
    <w:rsid w:val="00ED2485"/>
    <w:rsid w:val="00ED2DEF"/>
    <w:rsid w:val="00ED79F1"/>
    <w:rsid w:val="00ED7A2F"/>
    <w:rsid w:val="00EE42A6"/>
    <w:rsid w:val="00EE5608"/>
    <w:rsid w:val="00EE6E36"/>
    <w:rsid w:val="00EE7B5F"/>
    <w:rsid w:val="00EF5A14"/>
    <w:rsid w:val="00EF5C0D"/>
    <w:rsid w:val="00EF7444"/>
    <w:rsid w:val="00F028A6"/>
    <w:rsid w:val="00F053D2"/>
    <w:rsid w:val="00F060D3"/>
    <w:rsid w:val="00F10A83"/>
    <w:rsid w:val="00F172C5"/>
    <w:rsid w:val="00F2067B"/>
    <w:rsid w:val="00F2295F"/>
    <w:rsid w:val="00F22CEB"/>
    <w:rsid w:val="00F246A5"/>
    <w:rsid w:val="00F2479E"/>
    <w:rsid w:val="00F3012B"/>
    <w:rsid w:val="00F31A76"/>
    <w:rsid w:val="00F35458"/>
    <w:rsid w:val="00F36120"/>
    <w:rsid w:val="00F3767D"/>
    <w:rsid w:val="00F405E2"/>
    <w:rsid w:val="00F41309"/>
    <w:rsid w:val="00F41FEB"/>
    <w:rsid w:val="00F42543"/>
    <w:rsid w:val="00F427A1"/>
    <w:rsid w:val="00F427F3"/>
    <w:rsid w:val="00F42A8D"/>
    <w:rsid w:val="00F45399"/>
    <w:rsid w:val="00F479B7"/>
    <w:rsid w:val="00F52594"/>
    <w:rsid w:val="00F55304"/>
    <w:rsid w:val="00F60370"/>
    <w:rsid w:val="00F6234E"/>
    <w:rsid w:val="00F65033"/>
    <w:rsid w:val="00F70AE1"/>
    <w:rsid w:val="00F71F2C"/>
    <w:rsid w:val="00F72E54"/>
    <w:rsid w:val="00F75DC2"/>
    <w:rsid w:val="00F77CAA"/>
    <w:rsid w:val="00F8078F"/>
    <w:rsid w:val="00F81879"/>
    <w:rsid w:val="00F824AE"/>
    <w:rsid w:val="00F83E98"/>
    <w:rsid w:val="00F84D85"/>
    <w:rsid w:val="00F8790C"/>
    <w:rsid w:val="00F90EB4"/>
    <w:rsid w:val="00F916B8"/>
    <w:rsid w:val="00F91C64"/>
    <w:rsid w:val="00F958EE"/>
    <w:rsid w:val="00F9611E"/>
    <w:rsid w:val="00F96A8A"/>
    <w:rsid w:val="00FA01B7"/>
    <w:rsid w:val="00FA1526"/>
    <w:rsid w:val="00FA1BE4"/>
    <w:rsid w:val="00FA376A"/>
    <w:rsid w:val="00FA3790"/>
    <w:rsid w:val="00FA4954"/>
    <w:rsid w:val="00FA54E4"/>
    <w:rsid w:val="00FA6DDF"/>
    <w:rsid w:val="00FB04AB"/>
    <w:rsid w:val="00FB20BB"/>
    <w:rsid w:val="00FB3458"/>
    <w:rsid w:val="00FB5744"/>
    <w:rsid w:val="00FB7926"/>
    <w:rsid w:val="00FC0A73"/>
    <w:rsid w:val="00FC1837"/>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85412">
      <w:bodyDiv w:val="1"/>
      <w:marLeft w:val="0"/>
      <w:marRight w:val="0"/>
      <w:marTop w:val="0"/>
      <w:marBottom w:val="0"/>
      <w:divBdr>
        <w:top w:val="none" w:sz="0" w:space="0" w:color="auto"/>
        <w:left w:val="none" w:sz="0" w:space="0" w:color="auto"/>
        <w:bottom w:val="none" w:sz="0" w:space="0" w:color="auto"/>
        <w:right w:val="none" w:sz="0" w:space="0" w:color="auto"/>
      </w:divBdr>
    </w:div>
    <w:div w:id="221600336">
      <w:bodyDiv w:val="1"/>
      <w:marLeft w:val="0"/>
      <w:marRight w:val="0"/>
      <w:marTop w:val="0"/>
      <w:marBottom w:val="0"/>
      <w:divBdr>
        <w:top w:val="none" w:sz="0" w:space="0" w:color="auto"/>
        <w:left w:val="none" w:sz="0" w:space="0" w:color="auto"/>
        <w:bottom w:val="none" w:sz="0" w:space="0" w:color="auto"/>
        <w:right w:val="none" w:sz="0" w:space="0" w:color="auto"/>
      </w:divBdr>
    </w:div>
    <w:div w:id="391123205">
      <w:bodyDiv w:val="1"/>
      <w:marLeft w:val="0"/>
      <w:marRight w:val="0"/>
      <w:marTop w:val="0"/>
      <w:marBottom w:val="0"/>
      <w:divBdr>
        <w:top w:val="none" w:sz="0" w:space="0" w:color="auto"/>
        <w:left w:val="none" w:sz="0" w:space="0" w:color="auto"/>
        <w:bottom w:val="none" w:sz="0" w:space="0" w:color="auto"/>
        <w:right w:val="none" w:sz="0" w:space="0" w:color="auto"/>
      </w:divBdr>
    </w:div>
    <w:div w:id="514153940">
      <w:bodyDiv w:val="1"/>
      <w:marLeft w:val="0"/>
      <w:marRight w:val="0"/>
      <w:marTop w:val="0"/>
      <w:marBottom w:val="0"/>
      <w:divBdr>
        <w:top w:val="none" w:sz="0" w:space="0" w:color="auto"/>
        <w:left w:val="none" w:sz="0" w:space="0" w:color="auto"/>
        <w:bottom w:val="none" w:sz="0" w:space="0" w:color="auto"/>
        <w:right w:val="none" w:sz="0" w:space="0" w:color="auto"/>
      </w:divBdr>
    </w:div>
    <w:div w:id="515383566">
      <w:bodyDiv w:val="1"/>
      <w:marLeft w:val="0"/>
      <w:marRight w:val="0"/>
      <w:marTop w:val="0"/>
      <w:marBottom w:val="0"/>
      <w:divBdr>
        <w:top w:val="none" w:sz="0" w:space="0" w:color="auto"/>
        <w:left w:val="none" w:sz="0" w:space="0" w:color="auto"/>
        <w:bottom w:val="none" w:sz="0" w:space="0" w:color="auto"/>
        <w:right w:val="none" w:sz="0" w:space="0" w:color="auto"/>
      </w:divBdr>
    </w:div>
    <w:div w:id="584265764">
      <w:bodyDiv w:val="1"/>
      <w:marLeft w:val="0"/>
      <w:marRight w:val="0"/>
      <w:marTop w:val="0"/>
      <w:marBottom w:val="0"/>
      <w:divBdr>
        <w:top w:val="none" w:sz="0" w:space="0" w:color="auto"/>
        <w:left w:val="none" w:sz="0" w:space="0" w:color="auto"/>
        <w:bottom w:val="none" w:sz="0" w:space="0" w:color="auto"/>
        <w:right w:val="none" w:sz="0" w:space="0" w:color="auto"/>
      </w:divBdr>
    </w:div>
    <w:div w:id="662120505">
      <w:bodyDiv w:val="1"/>
      <w:marLeft w:val="0"/>
      <w:marRight w:val="0"/>
      <w:marTop w:val="0"/>
      <w:marBottom w:val="0"/>
      <w:divBdr>
        <w:top w:val="none" w:sz="0" w:space="0" w:color="auto"/>
        <w:left w:val="none" w:sz="0" w:space="0" w:color="auto"/>
        <w:bottom w:val="none" w:sz="0" w:space="0" w:color="auto"/>
        <w:right w:val="none" w:sz="0" w:space="0" w:color="auto"/>
      </w:divBdr>
    </w:div>
    <w:div w:id="1129860704">
      <w:bodyDiv w:val="1"/>
      <w:marLeft w:val="0"/>
      <w:marRight w:val="0"/>
      <w:marTop w:val="0"/>
      <w:marBottom w:val="0"/>
      <w:divBdr>
        <w:top w:val="none" w:sz="0" w:space="0" w:color="auto"/>
        <w:left w:val="none" w:sz="0" w:space="0" w:color="auto"/>
        <w:bottom w:val="none" w:sz="0" w:space="0" w:color="auto"/>
        <w:right w:val="none" w:sz="0" w:space="0" w:color="auto"/>
      </w:divBdr>
    </w:div>
    <w:div w:id="1158155763">
      <w:bodyDiv w:val="1"/>
      <w:marLeft w:val="0"/>
      <w:marRight w:val="0"/>
      <w:marTop w:val="0"/>
      <w:marBottom w:val="0"/>
      <w:divBdr>
        <w:top w:val="none" w:sz="0" w:space="0" w:color="auto"/>
        <w:left w:val="none" w:sz="0" w:space="0" w:color="auto"/>
        <w:bottom w:val="none" w:sz="0" w:space="0" w:color="auto"/>
        <w:right w:val="none" w:sz="0" w:space="0" w:color="auto"/>
      </w:divBdr>
    </w:div>
    <w:div w:id="1255281820">
      <w:bodyDiv w:val="1"/>
      <w:marLeft w:val="0"/>
      <w:marRight w:val="0"/>
      <w:marTop w:val="0"/>
      <w:marBottom w:val="0"/>
      <w:divBdr>
        <w:top w:val="none" w:sz="0" w:space="0" w:color="auto"/>
        <w:left w:val="none" w:sz="0" w:space="0" w:color="auto"/>
        <w:bottom w:val="none" w:sz="0" w:space="0" w:color="auto"/>
        <w:right w:val="none" w:sz="0" w:space="0" w:color="auto"/>
      </w:divBdr>
    </w:div>
    <w:div w:id="1307978520">
      <w:bodyDiv w:val="1"/>
      <w:marLeft w:val="0"/>
      <w:marRight w:val="0"/>
      <w:marTop w:val="0"/>
      <w:marBottom w:val="0"/>
      <w:divBdr>
        <w:top w:val="none" w:sz="0" w:space="0" w:color="auto"/>
        <w:left w:val="none" w:sz="0" w:space="0" w:color="auto"/>
        <w:bottom w:val="none" w:sz="0" w:space="0" w:color="auto"/>
        <w:right w:val="none" w:sz="0" w:space="0" w:color="auto"/>
      </w:divBdr>
    </w:div>
    <w:div w:id="1965111240">
      <w:bodyDiv w:val="1"/>
      <w:marLeft w:val="0"/>
      <w:marRight w:val="0"/>
      <w:marTop w:val="0"/>
      <w:marBottom w:val="0"/>
      <w:divBdr>
        <w:top w:val="none" w:sz="0" w:space="0" w:color="auto"/>
        <w:left w:val="none" w:sz="0" w:space="0" w:color="auto"/>
        <w:bottom w:val="none" w:sz="0" w:space="0" w:color="auto"/>
        <w:right w:val="none" w:sz="0" w:space="0" w:color="auto"/>
      </w:divBdr>
    </w:div>
    <w:div w:id="1968579969">
      <w:bodyDiv w:val="1"/>
      <w:marLeft w:val="0"/>
      <w:marRight w:val="0"/>
      <w:marTop w:val="0"/>
      <w:marBottom w:val="0"/>
      <w:divBdr>
        <w:top w:val="none" w:sz="0" w:space="0" w:color="auto"/>
        <w:left w:val="none" w:sz="0" w:space="0" w:color="auto"/>
        <w:bottom w:val="none" w:sz="0" w:space="0" w:color="auto"/>
        <w:right w:val="none" w:sz="0" w:space="0" w:color="auto"/>
      </w:divBdr>
    </w:div>
    <w:div w:id="201329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1902</Words>
  <Characters>10846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r2</cp:lastModifiedBy>
  <cp:revision>4</cp:revision>
  <cp:lastPrinted>1899-12-31T23:00:00Z</cp:lastPrinted>
  <dcterms:created xsi:type="dcterms:W3CDTF">2022-02-24T18:59:00Z</dcterms:created>
  <dcterms:modified xsi:type="dcterms:W3CDTF">2022-02-25T09:30:00Z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